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05E8E" w14:textId="77777777" w:rsidR="00671734" w:rsidRDefault="00641B36">
      <w:pPr>
        <w:bidi w:val="0"/>
        <w:spacing w:after="359"/>
        <w:ind w:right="210"/>
        <w:jc w:val="center"/>
      </w:pPr>
      <w:r>
        <w:t xml:space="preserve"> </w:t>
      </w:r>
    </w:p>
    <w:p w14:paraId="5088367E" w14:textId="59C30231" w:rsidR="00671734" w:rsidRPr="002E1466" w:rsidRDefault="00641B36" w:rsidP="002E1466">
      <w:pPr>
        <w:tabs>
          <w:tab w:val="right" w:pos="7320"/>
        </w:tabs>
        <w:spacing w:after="0" w:line="240" w:lineRule="auto"/>
        <w:ind w:left="1830" w:right="1800" w:hanging="6"/>
        <w:jc w:val="center"/>
        <w:rPr>
          <w:rFonts w:cs="B Titr"/>
          <w:sz w:val="20"/>
          <w:szCs w:val="20"/>
        </w:rPr>
      </w:pPr>
      <w:r w:rsidRPr="002E1466">
        <w:rPr>
          <w:rFonts w:ascii="Cambria" w:eastAsia="Cambria" w:hAnsi="Cambria" w:cs="B Titr"/>
          <w:sz w:val="40"/>
          <w:szCs w:val="40"/>
          <w:rtl/>
        </w:rPr>
        <w:t>دانشگاه علوم پزشکی  و خدمات بهداشتی درمانی ایران</w:t>
      </w:r>
    </w:p>
    <w:p w14:paraId="149F4F80" w14:textId="59AAFF10" w:rsidR="00671734" w:rsidRPr="00071ADB" w:rsidRDefault="00641B36" w:rsidP="002E1466">
      <w:pPr>
        <w:spacing w:after="0" w:line="240" w:lineRule="auto"/>
        <w:ind w:left="1"/>
        <w:jc w:val="center"/>
        <w:rPr>
          <w:rFonts w:cs="B Titr"/>
          <w:sz w:val="28"/>
          <w:szCs w:val="28"/>
        </w:rPr>
      </w:pPr>
      <w:r w:rsidRPr="00071ADB">
        <w:rPr>
          <w:rFonts w:ascii="Arial" w:eastAsia="Arial" w:hAnsi="Arial" w:cs="B Titr"/>
          <w:sz w:val="28"/>
          <w:szCs w:val="28"/>
          <w:rtl/>
        </w:rPr>
        <w:t>معاونت آموزش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>ی</w:t>
      </w:r>
    </w:p>
    <w:p w14:paraId="246423E3" w14:textId="77777777" w:rsidR="00B965DE" w:rsidRPr="00071ADB" w:rsidRDefault="00641B36" w:rsidP="002E1466">
      <w:pPr>
        <w:spacing w:after="0"/>
        <w:ind w:left="2543" w:right="2441" w:hanging="840"/>
        <w:jc w:val="center"/>
        <w:rPr>
          <w:rFonts w:ascii="Arial" w:eastAsia="Arial" w:hAnsi="Arial" w:cs="B Titr"/>
          <w:sz w:val="28"/>
          <w:szCs w:val="28"/>
          <w:rtl/>
        </w:rPr>
      </w:pPr>
      <w:r w:rsidRPr="00071ADB">
        <w:rPr>
          <w:rFonts w:ascii="Arial" w:eastAsia="Arial" w:hAnsi="Arial" w:cs="B Titr"/>
          <w:sz w:val="28"/>
          <w:szCs w:val="28"/>
          <w:rtl/>
        </w:rPr>
        <w:t>مركز مطالعات و توسعه آموزش علوم پزشک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>ی</w:t>
      </w:r>
    </w:p>
    <w:p w14:paraId="3EB99F2B" w14:textId="2002B88B" w:rsidR="00671734" w:rsidRPr="00071ADB" w:rsidRDefault="00641B36" w:rsidP="002E1466">
      <w:pPr>
        <w:spacing w:after="0"/>
        <w:ind w:left="2543" w:right="2441" w:hanging="840"/>
        <w:jc w:val="center"/>
        <w:rPr>
          <w:rFonts w:cs="B Titr"/>
          <w:sz w:val="28"/>
          <w:szCs w:val="28"/>
        </w:rPr>
      </w:pPr>
      <w:r w:rsidRPr="00071ADB">
        <w:rPr>
          <w:rFonts w:ascii="Arial" w:eastAsia="Arial" w:hAnsi="Arial" w:cs="B Titr"/>
          <w:sz w:val="28"/>
          <w:szCs w:val="28"/>
          <w:rtl/>
        </w:rPr>
        <w:t xml:space="preserve"> واحد برنام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 xml:space="preserve">ه </w:t>
      </w:r>
      <w:r w:rsidRPr="00071ADB">
        <w:rPr>
          <w:rFonts w:ascii="Arial" w:eastAsia="Arial" w:hAnsi="Arial" w:cs="B Titr"/>
          <w:sz w:val="28"/>
          <w:szCs w:val="28"/>
          <w:rtl/>
        </w:rPr>
        <w:t>ریزی آموزشي</w:t>
      </w:r>
    </w:p>
    <w:p w14:paraId="1CDCF769" w14:textId="1DFF5061" w:rsidR="00B965DE" w:rsidRPr="00071ADB" w:rsidRDefault="00641B36" w:rsidP="00B965DE">
      <w:pPr>
        <w:spacing w:after="0" w:line="261" w:lineRule="auto"/>
        <w:ind w:left="1754" w:right="2437" w:firstLine="348"/>
        <w:jc w:val="center"/>
        <w:rPr>
          <w:rFonts w:ascii="B Titr" w:eastAsia="B Titr" w:hAnsi="B Titr" w:cs="B Titr"/>
          <w:b/>
          <w:bCs/>
          <w:sz w:val="28"/>
          <w:szCs w:val="28"/>
          <w:rtl/>
        </w:rPr>
      </w:pPr>
      <w:r w:rsidRPr="00071ADB">
        <w:rPr>
          <w:rFonts w:ascii="B Titr" w:eastAsia="B Titr" w:hAnsi="B Titr" w:cs="B Titr"/>
          <w:b/>
          <w:bCs/>
          <w:sz w:val="28"/>
          <w:szCs w:val="28"/>
          <w:rtl/>
        </w:rPr>
        <w:t>چارچوب طراحی «طرح دوره</w:t>
      </w:r>
      <w:r w:rsidR="00F37873">
        <w:rPr>
          <w:rFonts w:ascii="B Titr" w:eastAsia="B Titr" w:hAnsi="B Titr" w:cs="B Titr" w:hint="cs"/>
          <w:b/>
          <w:bCs/>
          <w:sz w:val="28"/>
          <w:szCs w:val="28"/>
          <w:rtl/>
        </w:rPr>
        <w:t xml:space="preserve"> بالینی</w:t>
      </w:r>
      <w:r w:rsidR="00B965DE" w:rsidRPr="00071ADB">
        <w:rPr>
          <w:rFonts w:ascii="B Titr" w:eastAsia="B Titr" w:hAnsi="B Titr" w:cs="B Titr" w:hint="cs"/>
          <w:b/>
          <w:bCs/>
          <w:sz w:val="28"/>
          <w:szCs w:val="28"/>
          <w:rtl/>
        </w:rPr>
        <w:t>»</w:t>
      </w:r>
    </w:p>
    <w:p w14:paraId="721BFAE7" w14:textId="640C36E8" w:rsidR="00671734" w:rsidRPr="00B965DE" w:rsidRDefault="00641B36" w:rsidP="00B965DE">
      <w:pPr>
        <w:spacing w:after="0" w:line="261" w:lineRule="auto"/>
        <w:ind w:left="1754" w:right="2437" w:firstLine="348"/>
        <w:jc w:val="center"/>
        <w:rPr>
          <w:rFonts w:cs="2  Titr"/>
          <w:sz w:val="28"/>
          <w:szCs w:val="28"/>
        </w:rPr>
      </w:pPr>
      <w:r w:rsidRPr="00071ADB">
        <w:rPr>
          <w:rFonts w:ascii="B Titr" w:eastAsia="B Titr" w:hAnsi="B Titr" w:cs="B Titr"/>
          <w:b/>
          <w:bCs/>
          <w:sz w:val="28"/>
          <w:szCs w:val="28"/>
          <w:rtl/>
        </w:rPr>
        <w:t>ویژه دوره های کارآموزی/ کارورزی</w:t>
      </w:r>
    </w:p>
    <w:p w14:paraId="3675584B" w14:textId="77777777" w:rsidR="00671734" w:rsidRDefault="00641B36">
      <w:pPr>
        <w:bidi w:val="0"/>
        <w:spacing w:after="244"/>
        <w:ind w:right="3"/>
      </w:pPr>
      <w:r>
        <w:rPr>
          <w:rFonts w:ascii="Arial" w:eastAsia="Arial" w:hAnsi="Arial" w:cs="Arial"/>
        </w:rPr>
        <w:t xml:space="preserve"> </w:t>
      </w:r>
    </w:p>
    <w:p w14:paraId="4EC91022" w14:textId="77777777" w:rsidR="00671734" w:rsidRDefault="00641B36">
      <w:pPr>
        <w:spacing w:after="0"/>
        <w:ind w:left="-4" w:hanging="10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6F82C7B" wp14:editId="59CF5B13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2315" name="Group 12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3154" name="Shape 23154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55" name="Shape 23155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56" name="Shape 23156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oel="http://schemas.microsoft.com/office/2019/extlst">
            <w:pict>
              <v:group id="Group 12315" style="width:4.44pt;height:785.16pt;position:absolute;mso-position-horizontal-relative:page;mso-position-horizontal:absolute;margin-left:24pt;mso-position-vertical-relative:page;margin-top:28.44pt;" coordsize="563,99715">
                <v:shape id="Shape 23157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158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159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E5D36E" wp14:editId="45ECC92D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2317" name="Group 12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3160" name="Shape 23160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61" name="Shape 23161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62" name="Shape 23162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oel="http://schemas.microsoft.com/office/2019/extlst">
            <w:pict>
              <v:group id="Group 12317" style="width:4.43994pt;height:785.16pt;position:absolute;mso-position-horizontal-relative:page;mso-position-horizontal:absolute;margin-left:567pt;mso-position-vertical-relative:page;margin-top:28.44pt;" coordsize="563,99715">
                <v:shape id="Shape 23163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164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165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اطلاعات درس: </w:t>
      </w:r>
    </w:p>
    <w:tbl>
      <w:tblPr>
        <w:tblStyle w:val="TableGrid"/>
        <w:tblW w:w="9273" w:type="dxa"/>
        <w:tblInd w:w="-120" w:type="dxa"/>
        <w:tblCellMar>
          <w:top w:w="34" w:type="dxa"/>
          <w:left w:w="115" w:type="dxa"/>
          <w:right w:w="122" w:type="dxa"/>
        </w:tblCellMar>
        <w:tblLook w:val="04A0" w:firstRow="1" w:lastRow="0" w:firstColumn="1" w:lastColumn="0" w:noHBand="0" w:noVBand="1"/>
      </w:tblPr>
      <w:tblGrid>
        <w:gridCol w:w="9273"/>
      </w:tblGrid>
      <w:tr w:rsidR="00671734" w14:paraId="5347E38E" w14:textId="77777777" w:rsidTr="002E1466">
        <w:trPr>
          <w:trHeight w:val="2625"/>
        </w:trPr>
        <w:tc>
          <w:tcPr>
            <w:tcW w:w="92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27CCEDB" w14:textId="1793C53F" w:rsidR="00671734" w:rsidRDefault="00641B36">
            <w:pPr>
              <w:spacing w:after="152"/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عنوان دوره کار آموزی/ کارورزی:</w:t>
            </w:r>
            <w:r>
              <w:rPr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کارآموزی در عرصه کتابداری </w:t>
            </w:r>
          </w:p>
          <w:p w14:paraId="59186D9E" w14:textId="10A43A26" w:rsidR="00671734" w:rsidRDefault="00E57851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بیمارستان/ مرکز بالینی: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کتابخانه مرکزی دانشگاه علوم پزشکی ایران</w:t>
            </w:r>
          </w:p>
          <w:p w14:paraId="193219DF" w14:textId="075771AA" w:rsidR="00671734" w:rsidRDefault="00641B36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بخش/ گروه: 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-</w:t>
            </w:r>
          </w:p>
          <w:p w14:paraId="321740D3" w14:textId="20548515" w:rsidR="00671734" w:rsidRDefault="00641B36" w:rsidP="00E57851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مسوول آموزش:  </w:t>
            </w:r>
          </w:p>
          <w:p w14:paraId="411EBD10" w14:textId="44A8569B" w:rsidR="00671734" w:rsidRDefault="00641B36">
            <w:pPr>
              <w:ind w:left="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طول دوره: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یک ترم </w:t>
            </w:r>
          </w:p>
        </w:tc>
      </w:tr>
    </w:tbl>
    <w:p w14:paraId="07F1A923" w14:textId="273B93E5" w:rsidR="00671734" w:rsidRDefault="00641B36" w:rsidP="00B965DE">
      <w:pPr>
        <w:spacing w:after="0" w:line="260" w:lineRule="auto"/>
        <w:ind w:right="101" w:firstLine="1"/>
        <w:jc w:val="both"/>
        <w:rPr>
          <w:rFonts w:ascii="B Nazanin" w:eastAsia="B Nazanin" w:hAnsi="B Nazanin" w:cs="B Nazanin"/>
          <w:sz w:val="20"/>
          <w:szCs w:val="20"/>
          <w:rtl/>
        </w:rPr>
      </w:pPr>
      <w:r w:rsidRPr="00071ADB">
        <w:rPr>
          <w:rFonts w:ascii="B Nazanin" w:eastAsia="B Nazanin" w:hAnsi="B Nazanin" w:cs="B Nazanin"/>
          <w:b/>
          <w:bCs/>
          <w:rtl/>
        </w:rPr>
        <w:t>نکته:</w:t>
      </w:r>
      <w:r w:rsidRPr="00B965DE">
        <w:rPr>
          <w:rFonts w:ascii="B Nazanin" w:eastAsia="B Nazanin" w:hAnsi="B Nazanin" w:cs="B Nazanin"/>
          <w:rtl/>
        </w:rPr>
        <w:t xml:space="preserve"> ضروری است هر یک از بخش های بالینی دوره پزشکی عمومی طرح دوره مربوط به برنامه آموزشی مصوب را با توجه به توانمندی</w:t>
      </w:r>
      <w:r w:rsidR="00B965DE">
        <w:rPr>
          <w:rFonts w:ascii="B Nazanin" w:eastAsia="B Nazanin" w:hAnsi="B Nazanin" w:cs="B Nazanin"/>
          <w:rtl/>
        </w:rPr>
        <w:softHyphen/>
      </w:r>
      <w:r w:rsidRPr="00B965DE">
        <w:rPr>
          <w:rFonts w:ascii="B Nazanin" w:eastAsia="B Nazanin" w:hAnsi="B Nazanin" w:cs="B Nazanin"/>
          <w:rtl/>
        </w:rPr>
        <w:t>های حاصل از گذراندن دوره کارآموزی/ ک</w:t>
      </w:r>
      <w:r w:rsidR="00B965DE">
        <w:rPr>
          <w:rFonts w:ascii="B Nazanin" w:eastAsia="B Nazanin" w:hAnsi="B Nazanin" w:cs="B Nazanin" w:hint="cs"/>
          <w:rtl/>
        </w:rPr>
        <w:t>ا</w:t>
      </w:r>
      <w:r w:rsidRPr="00B965DE">
        <w:rPr>
          <w:rFonts w:ascii="B Nazanin" w:eastAsia="B Nazanin" w:hAnsi="B Nazanin" w:cs="B Nazanin"/>
          <w:rtl/>
        </w:rPr>
        <w:t>رورزی در طرح دوره  بیان نماید.</w:t>
      </w:r>
      <w:r w:rsidRPr="00B965DE">
        <w:rPr>
          <w:rFonts w:ascii="B Nazanin" w:eastAsia="B Nazanin" w:hAnsi="B Nazanin" w:cs="B Nazanin"/>
          <w:sz w:val="20"/>
          <w:szCs w:val="20"/>
          <w:rtl/>
        </w:rPr>
        <w:t xml:space="preserve"> </w:t>
      </w:r>
    </w:p>
    <w:p w14:paraId="33A56DB1" w14:textId="77777777" w:rsidR="002E1466" w:rsidRPr="00B965DE" w:rsidRDefault="002E1466" w:rsidP="00B965DE">
      <w:pPr>
        <w:spacing w:after="0" w:line="260" w:lineRule="auto"/>
        <w:ind w:right="101" w:firstLine="1"/>
        <w:jc w:val="both"/>
        <w:rPr>
          <w:sz w:val="24"/>
          <w:szCs w:val="24"/>
        </w:rPr>
      </w:pPr>
    </w:p>
    <w:p w14:paraId="5CF2626E" w14:textId="77777777" w:rsidR="00671734" w:rsidRDefault="00641B36">
      <w:pPr>
        <w:spacing w:after="0"/>
        <w:ind w:left="-4" w:hanging="10"/>
        <w:jc w:val="left"/>
      </w:pP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اطلاعات مدرسین دوره:  </w:t>
      </w:r>
    </w:p>
    <w:tbl>
      <w:tblPr>
        <w:tblStyle w:val="TableGrid"/>
        <w:tblW w:w="9273" w:type="dxa"/>
        <w:tblInd w:w="-120" w:type="dxa"/>
        <w:tblCellMar>
          <w:top w:w="33" w:type="dxa"/>
          <w:left w:w="115" w:type="dxa"/>
          <w:right w:w="122" w:type="dxa"/>
        </w:tblCellMar>
        <w:tblLook w:val="04A0" w:firstRow="1" w:lastRow="0" w:firstColumn="1" w:lastColumn="0" w:noHBand="0" w:noVBand="1"/>
      </w:tblPr>
      <w:tblGrid>
        <w:gridCol w:w="9273"/>
      </w:tblGrid>
      <w:tr w:rsidR="00671734" w14:paraId="01F7DD57" w14:textId="77777777">
        <w:trPr>
          <w:trHeight w:val="2201"/>
        </w:trPr>
        <w:tc>
          <w:tcPr>
            <w:tcW w:w="92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B6F113" w14:textId="3D9BE2B1" w:rsidR="00671734" w:rsidRDefault="00641B36">
            <w:pPr>
              <w:spacing w:after="149"/>
              <w:ind w:left="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علمی مدرس در دوره: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دکتر اسدزندی و دکتر رزمگیر</w:t>
            </w:r>
          </w:p>
          <w:p w14:paraId="5A4B3AF2" w14:textId="400BE2FD" w:rsidR="00671734" w:rsidRDefault="00641B36">
            <w:pPr>
              <w:spacing w:after="149"/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اطلاعات تماس مس</w:t>
            </w:r>
            <w:r w:rsidR="00071AD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ئو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 </w:t>
            </w:r>
            <w:r w:rsidR="00071AD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آموزش دوره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:  </w:t>
            </w:r>
          </w:p>
          <w:p w14:paraId="132135FA" w14:textId="377FF899" w:rsidR="00671734" w:rsidRDefault="00641B36">
            <w:pPr>
              <w:spacing w:after="151"/>
              <w:jc w:val="left"/>
              <w:rPr>
                <w:rtl/>
                <w:lang w:bidi="fa-IR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محل کار: 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  <w:lang w:bidi="fa-IR"/>
              </w:rPr>
              <w:t>دانشکده مدیریت و اطلاع رسانی پزشکی گروه کتابداری و اطلاع رسانی پزشکی</w:t>
            </w:r>
          </w:p>
          <w:p w14:paraId="385B1997" w14:textId="1E7941F2" w:rsidR="00671734" w:rsidRDefault="00641B36">
            <w:pPr>
              <w:ind w:left="1"/>
              <w:jc w:val="left"/>
              <w:rPr>
                <w:rFonts w:asciiTheme="minorHAnsi" w:eastAsia="B Nazanin" w:hAnsiTheme="minorHAnsi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نشانی پست الکترونیک: </w:t>
            </w:r>
            <w:hyperlink r:id="rId8" w:history="1">
              <w:r w:rsidR="00D53BFF" w:rsidRPr="00F16136">
                <w:rPr>
                  <w:rStyle w:val="Hyperlink"/>
                  <w:rFonts w:asciiTheme="minorHAnsi" w:eastAsia="B Nazanin" w:hAnsiTheme="minorHAnsi" w:cs="B Nazanin"/>
                  <w:sz w:val="24"/>
                  <w:szCs w:val="24"/>
                </w:rPr>
                <w:t>Asadzandi.sh@iums.ac.ir</w:t>
              </w:r>
            </w:hyperlink>
          </w:p>
          <w:p w14:paraId="7C20660C" w14:textId="13E2ABE4" w:rsidR="00D53BFF" w:rsidRPr="00E57851" w:rsidRDefault="00D53BFF" w:rsidP="001D6D46">
            <w:pPr>
              <w:ind w:left="1"/>
              <w:jc w:val="left"/>
              <w:rPr>
                <w:rFonts w:asciiTheme="minorHAnsi" w:hAnsiTheme="minorHAnsi"/>
              </w:rPr>
            </w:pPr>
          </w:p>
        </w:tc>
      </w:tr>
    </w:tbl>
    <w:p w14:paraId="256E2F36" w14:textId="77777777" w:rsidR="00877B88" w:rsidRDefault="00877B88" w:rsidP="008D408E">
      <w:pPr>
        <w:spacing w:after="130" w:line="283" w:lineRule="auto"/>
        <w:ind w:left="-6" w:right="69" w:hanging="9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711E8B20" w14:textId="3BCC3DDE" w:rsidR="00877B88" w:rsidRDefault="00641B36" w:rsidP="008D408E">
      <w:pPr>
        <w:spacing w:after="130" w:line="283" w:lineRule="auto"/>
        <w:ind w:left="-6" w:right="69" w:hanging="9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0B9BC534" w14:textId="1E8BB997" w:rsidR="00B143E3" w:rsidRPr="00B143E3" w:rsidRDefault="00E57851" w:rsidP="00B143E3">
      <w:pPr>
        <w:jc w:val="both"/>
        <w:rPr>
          <w:rFonts w:cs="B Nazanin"/>
          <w:color w:val="auto"/>
          <w:rtl/>
        </w:rPr>
      </w:pPr>
      <w:bookmarkStart w:id="0" w:name="_Hlk94354300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کسب مهارت های لازم برای انجام فعالیت های مجموعه سازی، سازماندهی دانش و مرجع شناسی فارسی و لاتین</w:t>
      </w:r>
    </w:p>
    <w:bookmarkEnd w:id="0"/>
    <w:p w14:paraId="6E2BE893" w14:textId="77777777" w:rsidR="00B143E3" w:rsidRDefault="00B143E3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4C6AED60" w14:textId="3726FFB1" w:rsidR="00071ADB" w:rsidRDefault="00071ADB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پیامدهای یادگیری مورد انتظار </w:t>
      </w:r>
      <w:r>
        <w:rPr>
          <w:rFonts w:asciiTheme="minorHAnsi" w:eastAsia="B Nazanin" w:hAnsiTheme="minorHAnsi" w:cs="B Nazanin"/>
          <w:b/>
          <w:bCs/>
          <w:sz w:val="24"/>
          <w:szCs w:val="24"/>
        </w:rPr>
        <w:t>(Expected Learning Outcomes)</w:t>
      </w: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: </w:t>
      </w:r>
    </w:p>
    <w:p w14:paraId="1A036704" w14:textId="29023651" w:rsidR="00CA7FA9" w:rsidRPr="00E57851" w:rsidRDefault="00E57851" w:rsidP="00E57851">
      <w:pPr>
        <w:spacing w:after="209" w:line="268" w:lineRule="auto"/>
        <w:ind w:left="-3" w:hanging="10"/>
        <w:jc w:val="both"/>
        <w:rPr>
          <w:rFonts w:eastAsia="B Nazanin" w:cs="B Nazanin"/>
          <w:sz w:val="24"/>
          <w:szCs w:val="24"/>
          <w:rtl/>
        </w:rPr>
      </w:pPr>
      <w:r>
        <w:rPr>
          <w:rFonts w:eastAsia="B Nazanin" w:cs="B Nazanin" w:hint="cs"/>
          <w:b/>
          <w:bCs/>
          <w:sz w:val="24"/>
          <w:szCs w:val="24"/>
          <w:rtl/>
          <w:lang w:bidi="fa-IR"/>
        </w:rPr>
        <w:t>انتظار میرود که فراگیر تمامی مطالبی را که به شکل نظری و عملی در طول دوره تحصیل فرا گرفته است در محیط کارآموزی به شکل عملیاتی تجربه کرده و علاوه بر آن با محیط کاری و روابط حرفه ای آشنا گردد.</w:t>
      </w:r>
    </w:p>
    <w:p w14:paraId="76C089FE" w14:textId="242C23EC" w:rsidR="00671734" w:rsidRDefault="00641B36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اهداف کلی/ محورهای توانمندی 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(</w:t>
      </w:r>
      <w:r>
        <w:rPr>
          <w:b/>
          <w:sz w:val="24"/>
        </w:rPr>
        <w:t>Competency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: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</w:t>
      </w:r>
    </w:p>
    <w:p w14:paraId="54EA8922" w14:textId="1599CC83" w:rsidR="00E57851" w:rsidRPr="00E57851" w:rsidRDefault="00E57851" w:rsidP="00E57851">
      <w:pPr>
        <w:pStyle w:val="ListParagraph"/>
        <w:numPr>
          <w:ilvl w:val="0"/>
          <w:numId w:val="7"/>
        </w:numPr>
        <w:bidi/>
        <w:spacing w:after="209" w:line="268" w:lineRule="auto"/>
        <w:rPr>
          <w:rFonts w:ascii="B Nazanin" w:eastAsia="B Nazanin" w:hAnsi="B Nazanin" w:cs="B Nazanin"/>
          <w:b/>
          <w:bCs/>
          <w:sz w:val="24"/>
          <w:szCs w:val="24"/>
          <w:rtl/>
        </w:rPr>
      </w:pPr>
      <w:r w:rsidRPr="00E57851">
        <w:rPr>
          <w:rFonts w:ascii="B Nazanin" w:eastAsia="B Nazanin" w:hAnsi="B Nazanin" w:cs="B Nazanin" w:hint="cs"/>
          <w:b/>
          <w:bCs/>
          <w:sz w:val="24"/>
          <w:szCs w:val="24"/>
          <w:rtl/>
        </w:rPr>
        <w:t>انجام فعالیت های عملی و تجربه آموزی در حوزه مجموعه سازی</w:t>
      </w:r>
    </w:p>
    <w:p w14:paraId="4E0139D4" w14:textId="1057A9E4" w:rsidR="00E57851" w:rsidRDefault="00E57851" w:rsidP="00E57851">
      <w:pPr>
        <w:pStyle w:val="ListParagraph"/>
        <w:numPr>
          <w:ilvl w:val="0"/>
          <w:numId w:val="7"/>
        </w:numPr>
        <w:bidi/>
        <w:spacing w:after="209" w:line="268" w:lineRule="auto"/>
        <w:rPr>
          <w:rtl/>
        </w:rPr>
      </w:pPr>
      <w:r w:rsidRPr="00E57851">
        <w:rPr>
          <w:rFonts w:ascii="B Nazanin" w:eastAsia="B Nazanin" w:hAnsi="B Nazanin" w:cs="B Nazanin" w:hint="cs"/>
          <w:b/>
          <w:bCs/>
          <w:sz w:val="24"/>
          <w:szCs w:val="24"/>
          <w:rtl/>
        </w:rPr>
        <w:t>انجام فعالیت های عملی و تجربه آموزی در حوزه سازماندهی دانش</w:t>
      </w:r>
    </w:p>
    <w:p w14:paraId="537ADC85" w14:textId="540D39E7" w:rsidR="00671734" w:rsidRDefault="00E57851" w:rsidP="00E57851">
      <w:pPr>
        <w:pStyle w:val="ListParagraph"/>
        <w:numPr>
          <w:ilvl w:val="0"/>
          <w:numId w:val="7"/>
        </w:numPr>
        <w:bidi/>
        <w:spacing w:after="209" w:line="268" w:lineRule="auto"/>
      </w:pPr>
      <w:r w:rsidRPr="00E57851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انجام فعالیت های عملی و تجربه آموزی در حوزه مرجع شناسی </w:t>
      </w:r>
    </w:p>
    <w:p w14:paraId="65F2AD04" w14:textId="1A734376" w:rsidR="00B143E3" w:rsidRPr="00B143E3" w:rsidRDefault="00641B36" w:rsidP="00E57851">
      <w:pPr>
        <w:spacing w:after="209" w:line="268" w:lineRule="auto"/>
        <w:ind w:left="-3" w:hanging="10"/>
        <w:jc w:val="left"/>
        <w:rPr>
          <w:rFonts w:cs="B Nazanin"/>
          <w:color w:val="auto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اهداف اختصاصی/ زیرمحورهای هر توانمندی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(</w:t>
      </w:r>
      <w:r w:rsidR="005E7529">
        <w:rPr>
          <w:b/>
          <w:sz w:val="24"/>
        </w:rPr>
        <w:t>Core Competency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:</w:t>
      </w:r>
      <w:r>
        <w:rPr>
          <w:rFonts w:ascii="B Nazanin" w:eastAsia="B Nazanin" w:hAnsi="B Nazanin" w:cs="B Nazanin"/>
          <w:sz w:val="20"/>
          <w:szCs w:val="20"/>
          <w:rtl/>
        </w:rPr>
        <w:t xml:space="preserve">   </w:t>
      </w:r>
      <w:r w:rsidR="00B143E3" w:rsidRPr="00B143E3">
        <w:rPr>
          <w:rFonts w:cs="B Nazanin" w:hint="cs"/>
          <w:color w:val="auto"/>
          <w:rtl/>
        </w:rPr>
        <w:t>.</w:t>
      </w:r>
    </w:p>
    <w:p w14:paraId="29D9647D" w14:textId="389D98D4" w:rsidR="00CA7FA9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  <w:rtl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بتواند خط مشی صحیحی برای انتخاب منابع در کتابخانه دانشگاهی ارائه کند.</w:t>
      </w:r>
    </w:p>
    <w:p w14:paraId="56634010" w14:textId="5BC975FD" w:rsidR="00E57851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  <w:rtl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بتواند فعالیت های بخش سفارشات یک کتابخانه را به شیوه صحیح انجام دهد</w:t>
      </w:r>
    </w:p>
    <w:p w14:paraId="4DC00D42" w14:textId="1BEB6374" w:rsidR="00E57851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  <w:rtl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بتواند فعالیت های بخش سازماندهی یک کتابخانه را به شیوه صحیح انجام دهد.</w:t>
      </w:r>
    </w:p>
    <w:p w14:paraId="21A3972D" w14:textId="51E204B1" w:rsidR="00E57851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  <w:rtl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بتواند فعالیت های مرتبط با تمامی سازوکارهای بخش امانت کتابخانه را انجام دهد.</w:t>
      </w:r>
    </w:p>
    <w:p w14:paraId="6CBAAC55" w14:textId="704167C3" w:rsidR="00671734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توانایی کافی برای پاسخگویی به نیازهای اطلاعاتی کاربران را با استفاه از منابع مرجع الکترونیکی و چاپی داشته کسب نماید.</w:t>
      </w:r>
      <w:r w:rsidR="00641B36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7EE8F41" wp14:editId="05FA7B2C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3507" name="Group 13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3728" name="Shape 23728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29" name="Shape 23729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0" name="Shape 23730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oel="http://schemas.microsoft.com/office/2019/extlst">
            <w:pict>
              <v:group id="Group 13507" style="width:4.44pt;height:785.16pt;position:absolute;mso-position-horizontal-relative:page;mso-position-horizontal:absolute;margin-left:24pt;mso-position-vertical-relative:page;margin-top:28.44pt;" coordsize="563,99715">
                <v:shape id="Shape 23731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732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733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 w:rsidR="00641B36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553F031" wp14:editId="30328442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3508" name="Group 135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3734" name="Shape 23734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5" name="Shape 23735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6" name="Shape 23736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oel="http://schemas.microsoft.com/office/2019/extlst">
            <w:pict>
              <v:group id="Group 13508" style="width:4.43994pt;height:785.16pt;position:absolute;mso-position-horizontal-relative:page;mso-position-horizontal:absolute;margin-left:567pt;mso-position-vertical-relative:page;margin-top:28.44pt;" coordsize="563,99715">
                <v:shape id="Shape 23737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738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739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</w:p>
    <w:p w14:paraId="5072205B" w14:textId="77777777" w:rsidR="00671734" w:rsidRDefault="00641B36" w:rsidP="00B965DE">
      <w:pPr>
        <w:spacing w:after="209" w:line="268" w:lineRule="auto"/>
        <w:ind w:left="-3" w:hanging="10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روش های یاددهی -یادگیری از نظر رویکرد آموزشی انتخاب شده:</w:t>
      </w:r>
      <w:r>
        <w:rPr>
          <w:b/>
          <w:bCs/>
          <w:sz w:val="24"/>
          <w:szCs w:val="24"/>
          <w:rtl/>
        </w:rPr>
        <w:t xml:space="preserve">  </w:t>
      </w:r>
    </w:p>
    <w:p w14:paraId="4550170E" w14:textId="77777777" w:rsidR="00671734" w:rsidRDefault="00641B36" w:rsidP="00B965DE">
      <w:pPr>
        <w:spacing w:after="6" w:line="283" w:lineRule="auto"/>
        <w:ind w:left="-6" w:right="7850" w:hanging="9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مجازی 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Wingdings 2" w:eastAsia="Wingdings 2" w:hAnsi="Wingdings 2" w:cs="Wingdings 2"/>
          <w:sz w:val="24"/>
          <w:szCs w:val="24"/>
          <w:rtl/>
        </w:rPr>
        <w:t>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کلاس وارونه </w:t>
      </w:r>
    </w:p>
    <w:p w14:paraId="2C913F51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بازی دیجیتال  </w:t>
      </w:r>
    </w:p>
    <w:p w14:paraId="5B36C7FD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محتوای الکترونیکی تعاملی  </w:t>
      </w:r>
    </w:p>
    <w:p w14:paraId="5FA30C46" w14:textId="13EA48E1" w:rsidR="00671734" w:rsidRDefault="00641B36" w:rsidP="005E7529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یادگیری مبتنی بر حل مسئله</w:t>
      </w:r>
      <w:r w:rsidR="005E7529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5E7529">
        <w:rPr>
          <w:sz w:val="24"/>
        </w:rPr>
        <w:t>PBL</w:t>
      </w:r>
      <w:r w:rsidR="005E7529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58EB3B3B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سناریوی متنی </w:t>
      </w:r>
    </w:p>
    <w:p w14:paraId="534C2EA8" w14:textId="5F2E6615" w:rsidR="00671734" w:rsidRPr="003D1ECD" w:rsidRDefault="003D1ECD" w:rsidP="00B965DE">
      <w:pPr>
        <w:numPr>
          <w:ilvl w:val="0"/>
          <w:numId w:val="1"/>
        </w:numPr>
        <w:spacing w:after="206"/>
        <w:ind w:hanging="228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سایر موارد    نام ببرید:...........................................................</w:t>
      </w:r>
      <w:r w:rsidR="00641B36"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14:paraId="04692CE4" w14:textId="09CECDBC" w:rsidR="00671734" w:rsidRDefault="00641B36" w:rsidP="003D1ECD">
      <w:pPr>
        <w:bidi w:val="0"/>
        <w:spacing w:after="41"/>
        <w:ind w:right="1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sz w:val="24"/>
        </w:rPr>
        <w:lastRenderedPageBreak/>
        <w:t xml:space="preserve"> </w:t>
      </w:r>
      <w:r>
        <w:rPr>
          <w:sz w:val="20"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حضوری </w:t>
      </w:r>
    </w:p>
    <w:p w14:paraId="5DB761C3" w14:textId="77777777" w:rsidR="003D1ECD" w:rsidRDefault="003D1ECD" w:rsidP="003D1ECD">
      <w:pPr>
        <w:bidi w:val="0"/>
        <w:spacing w:after="41"/>
        <w:ind w:right="1"/>
      </w:pPr>
    </w:p>
    <w:p w14:paraId="60B54D69" w14:textId="0763119B" w:rsidR="00671734" w:rsidRDefault="00641B36" w:rsidP="003D1ECD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سخنرانی تعاملی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>
        <w:rPr>
          <w:rFonts w:ascii="B Nazanin" w:eastAsia="B Nazanin" w:hAnsi="B Nazanin" w:cs="B Nazanin"/>
          <w:sz w:val="24"/>
          <w:szCs w:val="24"/>
          <w:rtl/>
        </w:rPr>
        <w:t>پرسش و پاسخ، کوئیز، بحث گروهی  و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...)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14:paraId="70D36976" w14:textId="34531E36" w:rsidR="00671734" w:rsidRDefault="00E57851" w:rsidP="00E57851">
      <w:pPr>
        <w:spacing w:after="35"/>
        <w:ind w:left="-326"/>
        <w:jc w:val="left"/>
      </w:pPr>
      <w:r>
        <w:rPr>
          <w:rFonts w:ascii="Wingdings 2" w:eastAsia="Wingdings 2" w:hAnsi="Wingdings 2" w:cs="Wingdings 2"/>
          <w:sz w:val="24"/>
          <w:szCs w:val="24"/>
          <w:highlight w:val="lightGray"/>
          <w:u w:color="000000"/>
        </w:rPr>
        <w:sym w:font="Wingdings" w:char="F06E"/>
      </w:r>
      <w:r w:rsidR="00641B36">
        <w:rPr>
          <w:rFonts w:ascii="B Nazanin" w:eastAsia="B Nazanin" w:hAnsi="B Nazanin" w:cs="B Nazanin"/>
          <w:sz w:val="24"/>
          <w:szCs w:val="24"/>
          <w:rtl/>
        </w:rPr>
        <w:t xml:space="preserve">ایفای نقش  </w:t>
      </w:r>
    </w:p>
    <w:p w14:paraId="7981D231" w14:textId="179851CB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تیم 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8D408E">
        <w:rPr>
          <w:sz w:val="24"/>
        </w:rPr>
        <w:t>TBL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0469AB99" w14:textId="4AE66D44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یادگیری مبتنی بر حل مسئله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8D408E">
        <w:rPr>
          <w:sz w:val="24"/>
        </w:rPr>
        <w:t>PBL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64E8C18E" w14:textId="77777777" w:rsidR="00671734" w:rsidRDefault="00641B36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سناریو  </w:t>
      </w:r>
    </w:p>
    <w:p w14:paraId="50564E89" w14:textId="21DA3766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استفاده از دانشجویان در تدریس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8D408E">
        <w:rPr>
          <w:rFonts w:ascii="B Nazanin" w:eastAsia="B Nazanin" w:hAnsi="B Nazanin" w:cs="B Nazanin"/>
          <w:sz w:val="24"/>
          <w:szCs w:val="24"/>
          <w:rtl/>
        </w:rPr>
        <w:t>تدریس توسط همتایا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ن)</w:t>
      </w:r>
    </w:p>
    <w:p w14:paraId="1A0FB178" w14:textId="52196BA1" w:rsidR="00671734" w:rsidRDefault="003D1ECD">
      <w:pPr>
        <w:numPr>
          <w:ilvl w:val="0"/>
          <w:numId w:val="3"/>
        </w:numPr>
        <w:spacing w:after="164"/>
        <w:ind w:hanging="281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سایر موارد                   نام ببرید:.....................................................................</w:t>
      </w:r>
    </w:p>
    <w:p w14:paraId="6717F7F2" w14:textId="77777777" w:rsidR="00671734" w:rsidRDefault="00641B36">
      <w:pPr>
        <w:bidi w:val="0"/>
        <w:spacing w:after="203"/>
        <w:ind w:right="3"/>
      </w:pPr>
      <w:r>
        <w:rPr>
          <w:rFonts w:ascii="Arial" w:eastAsia="Arial" w:hAnsi="Arial" w:cs="Arial"/>
        </w:rPr>
        <w:t xml:space="preserve"> </w:t>
      </w:r>
    </w:p>
    <w:p w14:paraId="1D8FF754" w14:textId="77777777" w:rsidR="00671734" w:rsidRDefault="00641B36">
      <w:pPr>
        <w:spacing w:after="1" w:line="268" w:lineRule="auto"/>
        <w:ind w:left="-3" w:hanging="10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ترکیبی </w:t>
      </w:r>
    </w:p>
    <w:p w14:paraId="37100105" w14:textId="3FDC044C" w:rsidR="00671734" w:rsidRDefault="00641B36" w:rsidP="008D408E">
      <w:pPr>
        <w:spacing w:after="35"/>
        <w:ind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ترکیبی از روش</w:t>
      </w:r>
      <w:r w:rsidR="008D408E">
        <w:rPr>
          <w:rFonts w:ascii="B Nazanin" w:eastAsia="B Nazanin" w:hAnsi="B Nazanin" w:cs="B Nazanin"/>
          <w:sz w:val="24"/>
          <w:szCs w:val="24"/>
          <w:rtl/>
        </w:rPr>
        <w:softHyphen/>
      </w:r>
      <w:r>
        <w:rPr>
          <w:rFonts w:ascii="B Nazanin" w:eastAsia="B Nazanin" w:hAnsi="B Nazanin" w:cs="B Nazanin"/>
          <w:sz w:val="24"/>
          <w:szCs w:val="24"/>
          <w:rtl/>
        </w:rPr>
        <w:t>های زیرمجموعه رویکردهای آموزشی مجازی و حضوری، به کار می</w:t>
      </w:r>
      <w:r w:rsidR="008D408E">
        <w:rPr>
          <w:rFonts w:ascii="B Nazanin" w:eastAsia="B Nazanin" w:hAnsi="B Nazanin" w:cs="B Nazanin"/>
          <w:sz w:val="24"/>
          <w:szCs w:val="24"/>
          <w:rtl/>
        </w:rPr>
        <w:softHyphen/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رود.  </w:t>
      </w:r>
    </w:p>
    <w:p w14:paraId="7C03FCCC" w14:textId="77777777" w:rsidR="00671734" w:rsidRDefault="00641B36">
      <w:pPr>
        <w:spacing w:after="13"/>
        <w:ind w:left="1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F9C6B60" wp14:editId="1ECFFE58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1200" name="Group 11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4354" name="Shape 24354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55" name="Shape 24355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56" name="Shape 24356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oel="http://schemas.microsoft.com/office/2019/extlst">
            <w:pict>
              <v:group id="Group 11200" style="width:4.44pt;height:785.16pt;position:absolute;mso-position-horizontal-relative:page;mso-position-horizontal:absolute;margin-left:24pt;mso-position-vertical-relative:page;margin-top:28.44pt;" coordsize="563,99715">
                <v:shape id="Shape 24357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4358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4359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C5D3FD9" wp14:editId="1067456C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1201" name="Group 11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4360" name="Shape 24360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61" name="Shape 24361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62" name="Shape 24362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oel="http://schemas.microsoft.com/office/2019/extlst">
            <w:pict>
              <v:group id="Group 11201" style="width:4.43994pt;height:785.16pt;position:absolute;mso-position-horizontal-relative:page;mso-position-horizontal:absolute;margin-left:567pt;mso-position-vertical-relative:page;margin-top:28.44pt;" coordsize="563,99715">
                <v:shape id="Shape 24363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4364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4365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B Nazanin" w:eastAsia="B Nazanin" w:hAnsi="B Nazanin" w:cs="B Nazanin"/>
          <w:sz w:val="24"/>
          <w:szCs w:val="24"/>
          <w:rtl/>
        </w:rPr>
        <w:t>لطفا نام ببرید</w:t>
      </w:r>
      <w:r>
        <w:rPr>
          <w:sz w:val="24"/>
          <w:szCs w:val="24"/>
          <w:rtl/>
        </w:rPr>
        <w:t xml:space="preserve"> ....................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40061219" w14:textId="77777777" w:rsidR="00671734" w:rsidRDefault="00641B36">
      <w:pPr>
        <w:bidi w:val="0"/>
        <w:spacing w:after="194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78A3448A" w14:textId="77777777" w:rsidR="00877B88" w:rsidRDefault="00641B36" w:rsidP="008D408E">
      <w:pPr>
        <w:spacing w:after="170" w:line="268" w:lineRule="auto"/>
        <w:ind w:left="-3" w:hanging="10"/>
        <w:jc w:val="both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وظایف و مسوولیت های کارآموزان /کارورزان در دوره های بالینی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43F129D1" w14:textId="69116DE9" w:rsidR="00671734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بررسی عملی شیوه های انتخاب</w:t>
      </w:r>
      <w:ins w:id="1" w:author="Razmgir" w:date="2022-08-28T08:42:00Z">
        <w:r w:rsidR="0083647C">
          <w:rPr>
            <w:rFonts w:ascii="B Nazanin" w:eastAsia="B Nazanin" w:hAnsi="B Nazanin" w:cs="B Nazanin" w:hint="cs"/>
            <w:sz w:val="24"/>
            <w:szCs w:val="24"/>
            <w:rtl/>
          </w:rPr>
          <w:t>،</w:t>
        </w:r>
      </w:ins>
      <w:ins w:id="2" w:author="Razmgir" w:date="2022-08-28T09:07:00Z">
        <w:r w:rsidR="001D6D46">
          <w:rPr>
            <w:rFonts w:ascii="B Nazanin" w:eastAsia="B Nazanin" w:hAnsi="B Nazanin" w:cs="B Nazanin" w:hint="cs"/>
            <w:sz w:val="24"/>
            <w:szCs w:val="24"/>
            <w:rtl/>
          </w:rPr>
          <w:t xml:space="preserve"> </w:t>
        </w:r>
      </w:ins>
      <w:del w:id="3" w:author="Razmgir" w:date="2022-08-28T08:42:00Z">
        <w:r w:rsidRPr="00B15DAD" w:rsidDel="0083647C">
          <w:rPr>
            <w:rFonts w:ascii="B Nazanin" w:eastAsia="B Nazanin" w:hAnsi="B Nazanin" w:cs="B Nazanin" w:hint="cs"/>
            <w:sz w:val="24"/>
            <w:szCs w:val="24"/>
            <w:rtl/>
          </w:rPr>
          <w:delText xml:space="preserve"> و </w:delText>
        </w:r>
      </w:del>
      <w:r w:rsidRPr="00B15DAD">
        <w:rPr>
          <w:rFonts w:ascii="B Nazanin" w:eastAsia="B Nazanin" w:hAnsi="B Nazanin" w:cs="B Nazanin" w:hint="cs"/>
          <w:sz w:val="24"/>
          <w:szCs w:val="24"/>
          <w:rtl/>
        </w:rPr>
        <w:t>سفارش</w:t>
      </w:r>
      <w:ins w:id="4" w:author="Razmgir" w:date="2022-08-28T08:43:00Z">
        <w:r w:rsidR="0083647C">
          <w:rPr>
            <w:rFonts w:ascii="B Nazanin" w:eastAsia="B Nazanin" w:hAnsi="B Nazanin" w:cs="B Nazanin" w:hint="cs"/>
            <w:sz w:val="24"/>
            <w:szCs w:val="24"/>
            <w:rtl/>
          </w:rPr>
          <w:t xml:space="preserve"> و تامین منابع</w:t>
        </w:r>
      </w:ins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 در </w:t>
      </w:r>
      <w:del w:id="5" w:author="Razmgir" w:date="2022-08-28T08:43:00Z">
        <w:r w:rsidRPr="00B15DAD" w:rsidDel="0083647C">
          <w:rPr>
            <w:rFonts w:ascii="B Nazanin" w:eastAsia="B Nazanin" w:hAnsi="B Nazanin" w:cs="B Nazanin" w:hint="cs"/>
            <w:sz w:val="24"/>
            <w:szCs w:val="24"/>
            <w:rtl/>
          </w:rPr>
          <w:delText xml:space="preserve">یک </w:delText>
        </w:r>
      </w:del>
      <w:r w:rsidRPr="00B15DAD">
        <w:rPr>
          <w:rFonts w:ascii="B Nazanin" w:eastAsia="B Nazanin" w:hAnsi="B Nazanin" w:cs="B Nazanin" w:hint="cs"/>
          <w:sz w:val="24"/>
          <w:szCs w:val="24"/>
          <w:rtl/>
        </w:rPr>
        <w:t>کتابخانه</w:t>
      </w:r>
    </w:p>
    <w:p w14:paraId="07EAEBAF" w14:textId="0E756E4A" w:rsidR="00B15DAD" w:rsidRPr="00B15DAD" w:rsidDel="0083647C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del w:id="6" w:author="Razmgir" w:date="2022-08-28T08:43:00Z"/>
          <w:rFonts w:ascii="B Nazanin" w:eastAsia="B Nazanin" w:hAnsi="B Nazanin" w:cs="B Nazanin"/>
          <w:sz w:val="24"/>
          <w:szCs w:val="24"/>
          <w:rtl/>
        </w:rPr>
      </w:pPr>
      <w:del w:id="7" w:author="Razmgir" w:date="2022-08-28T08:43:00Z">
        <w:r w:rsidRPr="00B15DAD" w:rsidDel="0083647C">
          <w:rPr>
            <w:rFonts w:ascii="B Nazanin" w:eastAsia="B Nazanin" w:hAnsi="B Nazanin" w:cs="B Nazanin" w:hint="cs"/>
            <w:sz w:val="24"/>
            <w:szCs w:val="24"/>
            <w:rtl/>
          </w:rPr>
          <w:delText>کار در بخش سفارشات</w:delText>
        </w:r>
      </w:del>
    </w:p>
    <w:p w14:paraId="20C9671C" w14:textId="18D67B9A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تدوین خط و مشی انتخاب برای کتابخانه</w:t>
      </w:r>
    </w:p>
    <w:p w14:paraId="217ECEF6" w14:textId="1E5CAC1D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کار با نرم افزار کتابخانه</w:t>
      </w:r>
      <w:ins w:id="8" w:author="Razmgir" w:date="2022-08-28T08:39:00Z">
        <w:r w:rsidR="0083647C">
          <w:rPr>
            <w:rFonts w:ascii="B Nazanin" w:eastAsia="B Nazanin" w:hAnsi="B Nazanin" w:cs="B Nazanin" w:hint="cs"/>
            <w:sz w:val="24"/>
            <w:szCs w:val="24"/>
            <w:rtl/>
          </w:rPr>
          <w:t xml:space="preserve"> (ورود </w:t>
        </w:r>
      </w:ins>
      <w:ins w:id="9" w:author="Razmgir" w:date="2022-08-28T08:40:00Z">
        <w:r w:rsidR="0083647C">
          <w:rPr>
            <w:rFonts w:ascii="Arial" w:eastAsia="B Nazanin" w:hAnsi="Arial" w:cs="Arial" w:hint="cs"/>
            <w:sz w:val="24"/>
            <w:szCs w:val="24"/>
            <w:rtl/>
          </w:rPr>
          <w:t>–</w:t>
        </w:r>
      </w:ins>
      <w:ins w:id="10" w:author="Razmgir" w:date="2022-08-28T08:39:00Z">
        <w:r w:rsidR="0083647C">
          <w:rPr>
            <w:rFonts w:ascii="B Nazanin" w:eastAsia="B Nazanin" w:hAnsi="B Nazanin" w:cs="B Nazanin" w:hint="cs"/>
            <w:sz w:val="24"/>
            <w:szCs w:val="24"/>
            <w:rtl/>
          </w:rPr>
          <w:t xml:space="preserve"> انتقا</w:t>
        </w:r>
      </w:ins>
      <w:ins w:id="11" w:author="Razmgir" w:date="2022-08-28T08:40:00Z">
        <w:r w:rsidR="0083647C">
          <w:rPr>
            <w:rFonts w:ascii="B Nazanin" w:eastAsia="B Nazanin" w:hAnsi="B Nazanin" w:cs="B Nazanin" w:hint="cs"/>
            <w:sz w:val="24"/>
            <w:szCs w:val="24"/>
            <w:rtl/>
          </w:rPr>
          <w:t>ل و جستجوی اطلاعات)</w:t>
        </w:r>
      </w:ins>
    </w:p>
    <w:p w14:paraId="6571582E" w14:textId="5B1B28EE" w:rsidR="00B15DAD" w:rsidRPr="00B15DAD" w:rsidDel="0083647C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del w:id="12" w:author="Razmgir" w:date="2022-08-28T08:40:00Z"/>
          <w:rFonts w:ascii="B Nazanin" w:eastAsia="B Nazanin" w:hAnsi="B Nazanin" w:cs="B Nazanin"/>
          <w:sz w:val="24"/>
          <w:szCs w:val="24"/>
          <w:rtl/>
        </w:rPr>
      </w:pPr>
      <w:del w:id="13" w:author="Razmgir" w:date="2022-08-28T08:40:00Z">
        <w:r w:rsidRPr="00B15DAD" w:rsidDel="0083647C">
          <w:rPr>
            <w:rFonts w:ascii="B Nazanin" w:eastAsia="B Nazanin" w:hAnsi="B Nazanin" w:cs="B Nazanin" w:hint="cs"/>
            <w:sz w:val="24"/>
            <w:szCs w:val="24"/>
            <w:rtl/>
          </w:rPr>
          <w:delText xml:space="preserve">شناسایی منابع مرجع پزشکی </w:delText>
        </w:r>
      </w:del>
    </w:p>
    <w:p w14:paraId="5854410C" w14:textId="637913B0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آشنایی با منابع مرجع پزشکی دست اول، دوم و سوم در کتابخانه</w:t>
      </w:r>
    </w:p>
    <w:p w14:paraId="36F52FFD" w14:textId="2B8852A1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del w:id="14" w:author="Razmgir" w:date="2022-08-28T09:07:00Z">
        <w:r w:rsidRPr="00B15DAD" w:rsidDel="001D6D46">
          <w:rPr>
            <w:rFonts w:ascii="B Nazanin" w:eastAsia="B Nazanin" w:hAnsi="B Nazanin" w:cs="B Nazanin" w:hint="cs"/>
            <w:sz w:val="24"/>
            <w:szCs w:val="24"/>
            <w:rtl/>
          </w:rPr>
          <w:delText>ا</w:delText>
        </w:r>
      </w:del>
      <w:del w:id="15" w:author="Razmgir" w:date="2022-08-28T08:40:00Z">
        <w:r w:rsidRPr="00B15DAD" w:rsidDel="0083647C">
          <w:rPr>
            <w:rFonts w:ascii="B Nazanin" w:eastAsia="B Nazanin" w:hAnsi="B Nazanin" w:cs="B Nazanin" w:hint="cs"/>
            <w:sz w:val="24"/>
            <w:szCs w:val="24"/>
            <w:rtl/>
          </w:rPr>
          <w:delText xml:space="preserve">نجام </w:delText>
        </w:r>
      </w:del>
      <w:r w:rsidRPr="00B15DAD">
        <w:rPr>
          <w:rFonts w:ascii="B Nazanin" w:eastAsia="B Nazanin" w:hAnsi="B Nazanin" w:cs="B Nazanin" w:hint="cs"/>
          <w:sz w:val="24"/>
          <w:szCs w:val="24"/>
          <w:rtl/>
        </w:rPr>
        <w:t>فهرستنویسی در کتابخانه</w:t>
      </w:r>
      <w:ins w:id="16" w:author="Razmgir" w:date="2022-08-28T08:40:00Z">
        <w:r w:rsidR="0083647C">
          <w:rPr>
            <w:rFonts w:ascii="B Nazanin" w:eastAsia="B Nazanin" w:hAnsi="B Nazanin" w:cs="B Nazanin" w:hint="cs"/>
            <w:sz w:val="24"/>
            <w:szCs w:val="24"/>
            <w:rtl/>
          </w:rPr>
          <w:t xml:space="preserve"> (بنیادی و </w:t>
        </w:r>
      </w:ins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ins w:id="17" w:author="Razmgir" w:date="2022-08-28T08:41:00Z">
        <w:r w:rsidR="0083647C">
          <w:rPr>
            <w:rFonts w:ascii="B Nazanin" w:eastAsia="B Nazanin" w:hAnsi="B Nazanin" w:cs="B Nazanin" w:hint="cs"/>
            <w:sz w:val="24"/>
            <w:szCs w:val="24"/>
            <w:rtl/>
          </w:rPr>
          <w:t xml:space="preserve">انتقال فرمت </w:t>
        </w:r>
      </w:ins>
      <w:ins w:id="18" w:author="Razmgir" w:date="2022-08-28T08:43:00Z">
        <w:r w:rsidR="0083647C">
          <w:rPr>
            <w:rFonts w:ascii="B Nazanin" w:eastAsia="B Nazanin" w:hAnsi="B Nazanin" w:cs="B Nazanin" w:hint="cs"/>
            <w:sz w:val="24"/>
            <w:szCs w:val="24"/>
            <w:rtl/>
          </w:rPr>
          <w:t xml:space="preserve">بین المللی </w:t>
        </w:r>
      </w:ins>
      <w:ins w:id="19" w:author="Razmgir" w:date="2022-08-28T08:41:00Z">
        <w:r w:rsidR="0083647C">
          <w:rPr>
            <w:rFonts w:ascii="B Nazanin" w:eastAsia="B Nazanin" w:hAnsi="B Nazanin" w:cs="B Nazanin" w:hint="cs"/>
            <w:sz w:val="24"/>
            <w:szCs w:val="24"/>
            <w:rtl/>
          </w:rPr>
          <w:t>مارک)</w:t>
        </w:r>
      </w:ins>
    </w:p>
    <w:p w14:paraId="3ECD2BED" w14:textId="21B5828A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کمک به آماده سازی منابع</w:t>
      </w:r>
    </w:p>
    <w:p w14:paraId="4917661F" w14:textId="24C5BD8D" w:rsidR="00B15DAD" w:rsidRPr="00B15DAD" w:rsidDel="0083647C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del w:id="20" w:author="Razmgir" w:date="2022-08-28T08:41:00Z"/>
          <w:rFonts w:ascii="B Nazanin" w:eastAsia="B Nazanin" w:hAnsi="B Nazanin" w:cs="B Nazanin"/>
          <w:sz w:val="24"/>
          <w:szCs w:val="24"/>
          <w:rtl/>
        </w:rPr>
      </w:pPr>
      <w:del w:id="21" w:author="Razmgir" w:date="2022-08-28T08:41:00Z">
        <w:r w:rsidRPr="00B15DAD" w:rsidDel="0083647C">
          <w:rPr>
            <w:rFonts w:ascii="B Nazanin" w:eastAsia="B Nazanin" w:hAnsi="B Nazanin" w:cs="B Nazanin" w:hint="cs"/>
            <w:sz w:val="24"/>
            <w:szCs w:val="24"/>
            <w:rtl/>
          </w:rPr>
          <w:delText xml:space="preserve">آموزش عملی ورود اطلاعا به نرم افزار کتابخانه </w:delText>
        </w:r>
      </w:del>
    </w:p>
    <w:p w14:paraId="085B2086" w14:textId="53583736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شلف خوانی</w:t>
      </w:r>
      <w:ins w:id="22" w:author="Razmgir" w:date="2022-08-28T09:07:00Z">
        <w:r w:rsidR="001D6D46">
          <w:rPr>
            <w:rFonts w:ascii="B Nazanin" w:eastAsia="B Nazanin" w:hAnsi="B Nazanin" w:cs="B Nazanin" w:hint="cs"/>
            <w:sz w:val="24"/>
            <w:szCs w:val="24"/>
            <w:rtl/>
          </w:rPr>
          <w:t xml:space="preserve"> و وجین منابع</w:t>
        </w:r>
      </w:ins>
      <w:del w:id="23" w:author="Razmgir" w:date="2022-08-28T09:07:00Z">
        <w:r w:rsidRPr="00B15DAD" w:rsidDel="001D6D46">
          <w:rPr>
            <w:rFonts w:ascii="B Nazanin" w:eastAsia="B Nazanin" w:hAnsi="B Nazanin" w:cs="B Nazanin" w:hint="cs"/>
            <w:sz w:val="24"/>
            <w:szCs w:val="24"/>
            <w:rtl/>
          </w:rPr>
          <w:delText xml:space="preserve"> و رف آرایی</w:delText>
        </w:r>
      </w:del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 در کتا</w:t>
      </w:r>
      <w:ins w:id="24" w:author="Razmgir" w:date="2022-08-28T08:41:00Z">
        <w:r w:rsidR="0083647C">
          <w:rPr>
            <w:rFonts w:ascii="B Nazanin" w:eastAsia="B Nazanin" w:hAnsi="B Nazanin" w:cs="B Nazanin" w:hint="cs"/>
            <w:sz w:val="24"/>
            <w:szCs w:val="24"/>
            <w:rtl/>
          </w:rPr>
          <w:t>ب</w:t>
        </w:r>
      </w:ins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خانه </w:t>
      </w:r>
    </w:p>
    <w:p w14:paraId="5D1A0B56" w14:textId="293E34C8" w:rsid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ins w:id="25" w:author="Razmgir" w:date="2022-08-28T08:42:00Z"/>
          <w:rFonts w:ascii="B Nazanin" w:eastAsia="B Nazanin" w:hAnsi="B Nazanin" w:cs="B Nazanin"/>
          <w:sz w:val="24"/>
          <w:szCs w:val="24"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فعالیت به عنوان مشاور اطلاعات یا کارشناس مرجع </w:t>
      </w:r>
    </w:p>
    <w:p w14:paraId="527B9E98" w14:textId="3E140A9B" w:rsidR="0083647C" w:rsidRPr="00B15DAD" w:rsidRDefault="0083647C" w:rsidP="0083647C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ins w:id="26" w:author="Razmgir" w:date="2022-08-28T08:42:00Z">
        <w:r>
          <w:rPr>
            <w:rFonts w:ascii="B Nazanin" w:eastAsia="B Nazanin" w:hAnsi="B Nazanin" w:cs="B Nazanin" w:hint="cs"/>
            <w:sz w:val="24"/>
            <w:szCs w:val="24"/>
            <w:rtl/>
          </w:rPr>
          <w:t>جستجو و بازیابی اطلاعات در پایگاه های اطلاعاتی الکترونیک</w:t>
        </w:r>
      </w:ins>
    </w:p>
    <w:p w14:paraId="0813FA89" w14:textId="017F206E" w:rsidR="005E7A67" w:rsidRDefault="005E7A67" w:rsidP="008D408E">
      <w:pPr>
        <w:spacing w:after="170" w:line="268" w:lineRule="auto"/>
        <w:ind w:left="-3" w:hanging="10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20E4F09A" w14:textId="779D864F" w:rsidR="003D1ECD" w:rsidRPr="00C779E4" w:rsidRDefault="003D1ECD" w:rsidP="003D1ECD">
      <w:pPr>
        <w:spacing w:after="0"/>
        <w:jc w:val="left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 xml:space="preserve">روش ارزیابی </w:t>
      </w:r>
      <w:r>
        <w:rPr>
          <w:rFonts w:cs="B Nazanin" w:hint="cs"/>
          <w:b/>
          <w:bCs/>
          <w:sz w:val="24"/>
          <w:szCs w:val="24"/>
          <w:rtl/>
        </w:rPr>
        <w:t>کارآموزان/ کارورزان:</w:t>
      </w:r>
    </w:p>
    <w:p w14:paraId="09EF0A4E" w14:textId="77777777" w:rsidR="003D1ECD" w:rsidRDefault="003D1ECD" w:rsidP="003D1ECD">
      <w:pPr>
        <w:pStyle w:val="ListParagraph"/>
        <w:numPr>
          <w:ilvl w:val="0"/>
          <w:numId w:val="4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lastRenderedPageBreak/>
        <w:t>ذكر نوع ارزیابي</w:t>
      </w:r>
      <w:r>
        <w:rPr>
          <w:rFonts w:cs="B Nazanin" w:hint="cs"/>
          <w:sz w:val="24"/>
          <w:szCs w:val="24"/>
          <w:rtl/>
        </w:rPr>
        <w:t xml:space="preserve">: </w:t>
      </w:r>
    </w:p>
    <w:p w14:paraId="326B1B51" w14:textId="11A1E026" w:rsidR="003D1ECD" w:rsidRPr="00DD7113" w:rsidRDefault="003D1ECD" w:rsidP="003D1ECD">
      <w:pPr>
        <w:pStyle w:val="ListParagraph"/>
        <w:numPr>
          <w:ilvl w:val="0"/>
          <w:numId w:val="5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1"/>
      </w:r>
      <w:r w:rsidR="00B15DAD">
        <w:rPr>
          <w:rFonts w:cs="B Nazanin" w:hint="cs"/>
          <w:sz w:val="24"/>
          <w:szCs w:val="24"/>
          <w:rtl/>
        </w:rPr>
        <w:t xml:space="preserve">: ارائه گزارش هفتگی </w:t>
      </w:r>
    </w:p>
    <w:p w14:paraId="5203C91E" w14:textId="60FB84E7" w:rsidR="003D1ECD" w:rsidRDefault="003D1ECD" w:rsidP="00B15DAD">
      <w:pPr>
        <w:pStyle w:val="ListParagraph"/>
        <w:numPr>
          <w:ilvl w:val="0"/>
          <w:numId w:val="5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2"/>
      </w:r>
      <w:r w:rsidRPr="00DD7113">
        <w:rPr>
          <w:rFonts w:cs="B Nazanin"/>
          <w:sz w:val="24"/>
          <w:szCs w:val="24"/>
        </w:rPr>
        <w:t xml:space="preserve"> </w:t>
      </w:r>
      <w:r w:rsidR="00B15DAD">
        <w:rPr>
          <w:rFonts w:cs="B Nazanin" w:hint="cs"/>
          <w:sz w:val="24"/>
          <w:szCs w:val="24"/>
          <w:rtl/>
        </w:rPr>
        <w:t xml:space="preserve">تکمیل فرم لاگ بوک کارورزی </w:t>
      </w:r>
      <w:ins w:id="27" w:author="Razmgir" w:date="2022-08-28T08:37:00Z">
        <w:r w:rsidR="007F651D">
          <w:rPr>
            <w:rFonts w:ascii="Arial" w:hAnsi="Arial" w:cs="Arial" w:hint="cs"/>
            <w:sz w:val="24"/>
            <w:szCs w:val="24"/>
            <w:rtl/>
            <w:lang w:bidi="fa-IR"/>
          </w:rPr>
          <w:t>–</w:t>
        </w:r>
        <w:r w:rsidR="007F651D">
          <w:rPr>
            <w:rFonts w:cs="B Nazanin" w:hint="cs"/>
            <w:sz w:val="24"/>
            <w:szCs w:val="24"/>
            <w:rtl/>
            <w:lang w:bidi="fa-IR"/>
          </w:rPr>
          <w:t xml:space="preserve"> ارائه گزارش پایان کار کارورزی</w:t>
        </w:r>
      </w:ins>
    </w:p>
    <w:p w14:paraId="71114377" w14:textId="77777777" w:rsidR="00877B88" w:rsidRDefault="00877B88" w:rsidP="00877B88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</w:p>
    <w:p w14:paraId="12199ECB" w14:textId="53B1B9DB" w:rsidR="003D1ECD" w:rsidRDefault="003D1ECD" w:rsidP="003D1ECD">
      <w:pPr>
        <w:pStyle w:val="ListParagraph"/>
        <w:numPr>
          <w:ilvl w:val="0"/>
          <w:numId w:val="4"/>
        </w:numPr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  <w:bookmarkStart w:id="28" w:name="_Hlk106689815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سهم ارزشیابی هر نوع/ روش در نمره نهایی </w:t>
      </w:r>
      <w:bookmarkEnd w:id="28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کارآموز/ کارورز</w:t>
      </w:r>
    </w:p>
    <w:p w14:paraId="428BE4CB" w14:textId="77777777" w:rsidR="00B15DAD" w:rsidRPr="00B15DAD" w:rsidRDefault="00B15DAD" w:rsidP="00B15DAD">
      <w:pPr>
        <w:pStyle w:val="ListParagraph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2A1A0057" w14:textId="2AFA9644" w:rsidR="00B15DAD" w:rsidRDefault="00B15DAD" w:rsidP="00B15DAD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50 درصد گزارش هفتگی و گزارش مسئول واحد از عملکرد دانشجو </w:t>
      </w:r>
    </w:p>
    <w:p w14:paraId="7DFB4107" w14:textId="2EC0B0A8" w:rsidR="00B15DAD" w:rsidRDefault="00B15DAD" w:rsidP="00B15DAD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50 درصد </w:t>
      </w:r>
      <w:del w:id="29" w:author="Razmgir" w:date="2022-08-28T08:37:00Z">
        <w:r w:rsidDel="007F651D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delText xml:space="preserve">گزارش </w:delText>
        </w:r>
      </w:del>
      <w:ins w:id="30" w:author="Razmgir" w:date="2022-08-28T08:37:00Z">
        <w:r w:rsidR="007F651D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t xml:space="preserve">فرم </w:t>
        </w:r>
      </w:ins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لاگ بوک</w:t>
      </w:r>
      <w:ins w:id="31" w:author="Razmgir" w:date="2022-08-28T08:37:00Z">
        <w:r w:rsidR="007F651D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t xml:space="preserve"> و گزارش پای</w:t>
        </w:r>
      </w:ins>
      <w:ins w:id="32" w:author="Razmgir" w:date="2022-08-28T08:38:00Z">
        <w:r w:rsidR="007F651D">
          <w:rPr>
            <w:rFonts w:ascii="B Nazanin" w:eastAsia="B Nazanin" w:hAnsi="B Nazanin" w:cs="B Nazanin" w:hint="cs"/>
            <w:b/>
            <w:bCs/>
            <w:sz w:val="24"/>
            <w:szCs w:val="24"/>
            <w:rtl/>
          </w:rPr>
          <w:t>ان کار</w:t>
        </w:r>
      </w:ins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کارورزی در انتهای ترم</w:t>
      </w:r>
    </w:p>
    <w:p w14:paraId="151C1CDE" w14:textId="740D7CAD" w:rsidR="00671734" w:rsidRDefault="00671734">
      <w:pPr>
        <w:bidi w:val="0"/>
        <w:spacing w:after="0"/>
        <w:ind w:right="1"/>
        <w:rPr>
          <w:rFonts w:cs="B Nazanin"/>
          <w:b/>
          <w:bCs/>
          <w:sz w:val="24"/>
          <w:szCs w:val="24"/>
          <w:rtl/>
        </w:rPr>
      </w:pPr>
    </w:p>
    <w:p w14:paraId="19AA4287" w14:textId="4CCD38AC" w:rsidR="00B15DAD" w:rsidRDefault="00B15DAD" w:rsidP="00B15DAD">
      <w:pPr>
        <w:bidi w:val="0"/>
        <w:spacing w:after="0"/>
        <w:ind w:right="1"/>
      </w:pPr>
      <w:r>
        <w:rPr>
          <w:rFonts w:cs="B Nazanin" w:hint="cs"/>
          <w:b/>
          <w:bCs/>
          <w:sz w:val="24"/>
          <w:szCs w:val="24"/>
          <w:rtl/>
        </w:rPr>
        <w:t>فایل لاگ بوک کارورزی به پیوست ارسال میشود.</w:t>
      </w:r>
    </w:p>
    <w:p w14:paraId="0666B341" w14:textId="07F90321" w:rsidR="00671734" w:rsidRDefault="00641B36" w:rsidP="005E7A67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 </w:t>
      </w:r>
    </w:p>
    <w:p w14:paraId="2CF76ECD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2B626C11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79D8877D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02D2B2E9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682648B8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1FC09DE7" w14:textId="77777777" w:rsidR="00671734" w:rsidRDefault="00641B36">
      <w:pPr>
        <w:bidi w:val="0"/>
        <w:spacing w:after="28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3B767658" w14:textId="77777777" w:rsidR="00671734" w:rsidRDefault="00641B36">
      <w:pPr>
        <w:bidi w:val="0"/>
        <w:spacing w:after="0"/>
        <w:ind w:left="2823"/>
        <w:jc w:val="left"/>
      </w:pPr>
      <w:r>
        <w:rPr>
          <w:rFonts w:ascii="Cambria" w:eastAsia="Cambria" w:hAnsi="Cambria" w:cs="Cambria"/>
        </w:rPr>
        <w:t xml:space="preserve"> </w:t>
      </w:r>
      <w:r>
        <w:rPr>
          <w:rFonts w:ascii="B Nazanin" w:eastAsia="B Nazanin" w:hAnsi="B Nazanin" w:cs="B Nazanin"/>
        </w:rPr>
        <w:t xml:space="preserve"> </w:t>
      </w:r>
    </w:p>
    <w:p w14:paraId="4AA6D620" w14:textId="77777777" w:rsidR="00671734" w:rsidRDefault="00671734">
      <w:pPr>
        <w:sectPr w:rsidR="00671734" w:rsidSect="0097776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703" w:right="1436" w:bottom="1438" w:left="1440" w:header="480" w:footer="47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bidi/>
        </w:sectPr>
      </w:pPr>
    </w:p>
    <w:p w14:paraId="45E76E4F" w14:textId="5A7FAC62" w:rsidR="003A7D38" w:rsidRDefault="003A7D38" w:rsidP="003A7D38">
      <w:pPr>
        <w:spacing w:after="0"/>
        <w:ind w:left="-966" w:right="-963"/>
        <w:jc w:val="left"/>
        <w:rPr>
          <w:noProof/>
          <w:rtl/>
        </w:rPr>
      </w:pPr>
    </w:p>
    <w:p w14:paraId="6F0503B7" w14:textId="51D27AD4" w:rsidR="003A7D38" w:rsidRDefault="003A7D38" w:rsidP="003A7D38">
      <w:pPr>
        <w:spacing w:after="0"/>
        <w:ind w:left="-966" w:right="-963"/>
        <w:jc w:val="center"/>
        <w:rPr>
          <w:rFonts w:cs="B Titr"/>
          <w:noProof/>
          <w:sz w:val="28"/>
          <w:szCs w:val="28"/>
          <w:rtl/>
        </w:rPr>
      </w:pPr>
      <w:r w:rsidRPr="003A7D38">
        <w:rPr>
          <w:rFonts w:cs="B Titr" w:hint="cs"/>
          <w:noProof/>
          <w:sz w:val="28"/>
          <w:szCs w:val="28"/>
          <w:rtl/>
        </w:rPr>
        <w:t>برنامه زمان بندی هفتگی دوره کارآموزی/ کارورزی:</w:t>
      </w:r>
    </w:p>
    <w:p w14:paraId="12BEFC79" w14:textId="3CA5A7A0" w:rsidR="003A7D38" w:rsidRPr="003A7D38" w:rsidRDefault="0097776C" w:rsidP="003A7D38">
      <w:pPr>
        <w:spacing w:after="0"/>
        <w:ind w:left="-966" w:right="-963"/>
        <w:jc w:val="both"/>
        <w:rPr>
          <w:rFonts w:cs="B Nazanin"/>
          <w:noProof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w:t xml:space="preserve">         </w:t>
      </w:r>
      <w:r w:rsidR="003A7D38" w:rsidRPr="003A7D38">
        <w:rPr>
          <w:rFonts w:cs="B Nazanin" w:hint="cs"/>
          <w:noProof/>
          <w:sz w:val="24"/>
          <w:szCs w:val="24"/>
          <w:rtl/>
        </w:rPr>
        <w:t>جدول زیر به دقت و طبق برنامه کلی دوره یا تفکیک هر یک از مدرسین می تواند تکمیل گردد</w:t>
      </w:r>
      <w:r w:rsidR="0007585F">
        <w:rPr>
          <w:rFonts w:cs="B Nazanin" w:hint="cs"/>
          <w:noProof/>
          <w:sz w:val="24"/>
          <w:szCs w:val="24"/>
          <w:rtl/>
        </w:rPr>
        <w:t>. (</w:t>
      </w:r>
      <w:r w:rsidR="0007585F" w:rsidRPr="0007585F">
        <w:rPr>
          <w:rFonts w:cs="B Nazanin" w:hint="cs"/>
          <w:b/>
          <w:bCs/>
          <w:noProof/>
          <w:sz w:val="24"/>
          <w:szCs w:val="24"/>
          <w:rtl/>
        </w:rPr>
        <w:t>در صورت نیاز تعداد ردیف ها و ستون ها افزایش یابد.)</w:t>
      </w:r>
    </w:p>
    <w:p w14:paraId="11C5BC30" w14:textId="6B126860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tbl>
      <w:tblPr>
        <w:tblStyle w:val="GridTable5Dark-Accent5"/>
        <w:bidiVisual/>
        <w:tblW w:w="14663" w:type="dxa"/>
        <w:tblLook w:val="04A0" w:firstRow="1" w:lastRow="0" w:firstColumn="1" w:lastColumn="0" w:noHBand="0" w:noVBand="1"/>
      </w:tblPr>
      <w:tblGrid>
        <w:gridCol w:w="2978"/>
        <w:gridCol w:w="2160"/>
        <w:gridCol w:w="2055"/>
        <w:gridCol w:w="1800"/>
        <w:gridCol w:w="2070"/>
        <w:gridCol w:w="1530"/>
        <w:gridCol w:w="2070"/>
      </w:tblGrid>
      <w:tr w:rsidR="003A7D38" w:rsidRPr="003A7D38" w14:paraId="3B9F5127" w14:textId="77777777" w:rsidTr="009777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FA735CC" w14:textId="606BBB09" w:rsidR="003A7D38" w:rsidRPr="0097776C" w:rsidRDefault="003A7D38" w:rsidP="0097776C">
            <w:pPr>
              <w:ind w:right="-963"/>
              <w:jc w:val="center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روزهای هفته</w:t>
            </w:r>
          </w:p>
        </w:tc>
        <w:tc>
          <w:tcPr>
            <w:tcW w:w="2160" w:type="dxa"/>
          </w:tcPr>
          <w:p w14:paraId="6CC79664" w14:textId="7FE6A0DF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شنبه</w:t>
            </w:r>
          </w:p>
        </w:tc>
        <w:tc>
          <w:tcPr>
            <w:tcW w:w="2055" w:type="dxa"/>
          </w:tcPr>
          <w:p w14:paraId="3FE17EE0" w14:textId="4E98AF5B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یکشنبه</w:t>
            </w:r>
          </w:p>
        </w:tc>
        <w:tc>
          <w:tcPr>
            <w:tcW w:w="1800" w:type="dxa"/>
          </w:tcPr>
          <w:p w14:paraId="48CD3DA7" w14:textId="24FDE063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دوشنبه</w:t>
            </w:r>
          </w:p>
        </w:tc>
        <w:tc>
          <w:tcPr>
            <w:tcW w:w="2070" w:type="dxa"/>
          </w:tcPr>
          <w:p w14:paraId="04C30730" w14:textId="1ACED3DB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سه شنبه</w:t>
            </w:r>
          </w:p>
        </w:tc>
        <w:tc>
          <w:tcPr>
            <w:tcW w:w="1530" w:type="dxa"/>
          </w:tcPr>
          <w:p w14:paraId="48F775E8" w14:textId="7DD276D6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چهارشنبه</w:t>
            </w:r>
          </w:p>
        </w:tc>
        <w:tc>
          <w:tcPr>
            <w:tcW w:w="2070" w:type="dxa"/>
          </w:tcPr>
          <w:p w14:paraId="58732B55" w14:textId="3B005341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پنج شنبه</w:t>
            </w:r>
          </w:p>
        </w:tc>
      </w:tr>
      <w:tr w:rsidR="003A7D38" w:rsidRPr="003A7D38" w14:paraId="24D36740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9F92274" w14:textId="1A0B05E2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فعالیت های یادگیری</w:t>
            </w:r>
          </w:p>
        </w:tc>
        <w:tc>
          <w:tcPr>
            <w:tcW w:w="2160" w:type="dxa"/>
          </w:tcPr>
          <w:p w14:paraId="15AB9B74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73776669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46A0CFF7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2572075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0384E74C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CAA0A54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00283909" w14:textId="77777777" w:rsidTr="0097776C">
        <w:trPr>
          <w:trHeight w:val="8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D2CCB14" w14:textId="20F8D32E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تکالیف و وظایف کارآموز/کارورز</w:t>
            </w:r>
          </w:p>
        </w:tc>
        <w:tc>
          <w:tcPr>
            <w:tcW w:w="2160" w:type="dxa"/>
          </w:tcPr>
          <w:p w14:paraId="1A77AD63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7C4370C0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42496206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44245CB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4D7C2668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EDA3D52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4265DBB2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220B9A8" w14:textId="2098FC6C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مسئول آموزش فعالیت</w:t>
            </w:r>
          </w:p>
        </w:tc>
        <w:tc>
          <w:tcPr>
            <w:tcW w:w="2160" w:type="dxa"/>
          </w:tcPr>
          <w:p w14:paraId="5C7F1C07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13631109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5A914D9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35AE3C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20E183DE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068C9A11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7611D970" w14:textId="77777777" w:rsidTr="009777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8AA1DF8" w14:textId="05267211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زمان انجام فعالیت (تاریخ و ساعت)</w:t>
            </w:r>
          </w:p>
        </w:tc>
        <w:tc>
          <w:tcPr>
            <w:tcW w:w="2160" w:type="dxa"/>
          </w:tcPr>
          <w:p w14:paraId="114C98ED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429369CE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2C4ED609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6775D4B5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2E6E21D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5215C34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6C0B973F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5CF96D9" w14:textId="2DECD744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 xml:space="preserve">امکانات آموزشی مورد نیاز </w:t>
            </w:r>
          </w:p>
        </w:tc>
        <w:tc>
          <w:tcPr>
            <w:tcW w:w="2160" w:type="dxa"/>
          </w:tcPr>
          <w:p w14:paraId="27DAD1BC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10ACD70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51C267E2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A182D5B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7C90D73E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5B9E67E6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7FC62EB0" w14:textId="77777777" w:rsidTr="009777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150BA53" w14:textId="7900FE95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 xml:space="preserve">محل انجام فعالیت </w:t>
            </w:r>
          </w:p>
        </w:tc>
        <w:tc>
          <w:tcPr>
            <w:tcW w:w="2160" w:type="dxa"/>
          </w:tcPr>
          <w:p w14:paraId="2108D94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6B84F599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66CEE93D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AD6B057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0937B1A8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38A7286A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</w:tbl>
    <w:p w14:paraId="3C3B0DA2" w14:textId="363398E9" w:rsidR="003A7D38" w:rsidRDefault="003A7D38" w:rsidP="003A7D38">
      <w:pPr>
        <w:spacing w:after="0"/>
        <w:ind w:left="-966" w:right="-963"/>
        <w:jc w:val="left"/>
        <w:rPr>
          <w:rFonts w:cs="B Nazanin"/>
          <w:noProof/>
          <w:rtl/>
        </w:rPr>
      </w:pPr>
    </w:p>
    <w:p w14:paraId="747DE301" w14:textId="1C7A9EB1" w:rsidR="003A7D38" w:rsidRDefault="003A7D38" w:rsidP="003A7D38">
      <w:pPr>
        <w:spacing w:after="0"/>
        <w:ind w:left="-966" w:right="-963"/>
        <w:jc w:val="left"/>
        <w:rPr>
          <w:rFonts w:cs="B Nazanin"/>
          <w:noProof/>
          <w:rtl/>
        </w:rPr>
      </w:pPr>
    </w:p>
    <w:p w14:paraId="2726B38F" w14:textId="33F81774" w:rsidR="003A7D38" w:rsidRPr="003A7D38" w:rsidRDefault="0097776C" w:rsidP="003A7D38">
      <w:pPr>
        <w:spacing w:after="0"/>
        <w:ind w:left="-966" w:right="-963"/>
        <w:jc w:val="left"/>
        <w:rPr>
          <w:rFonts w:cs="B Nazanin"/>
          <w:noProof/>
          <w:rtl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rtl/>
        </w:rPr>
        <w:t xml:space="preserve">       </w:t>
      </w:r>
      <w:r w:rsidR="003A7D38" w:rsidRPr="00BA68B9">
        <w:rPr>
          <w:rFonts w:cs="B Nazanin" w:hint="cs"/>
          <w:b/>
          <w:bCs/>
          <w:noProof/>
          <w:sz w:val="24"/>
          <w:szCs w:val="24"/>
          <w:rtl/>
        </w:rPr>
        <w:t>نکته:</w:t>
      </w:r>
      <w:r w:rsidR="003A7D38" w:rsidRPr="00BA68B9">
        <w:rPr>
          <w:rFonts w:cs="B Nazanin" w:hint="cs"/>
          <w:noProof/>
          <w:sz w:val="24"/>
          <w:szCs w:val="24"/>
          <w:rtl/>
        </w:rPr>
        <w:t xml:space="preserve"> </w:t>
      </w:r>
      <w:r w:rsidR="003A7D38">
        <w:rPr>
          <w:rFonts w:cs="B Nazanin" w:hint="cs"/>
          <w:noProof/>
          <w:rtl/>
        </w:rPr>
        <w:t xml:space="preserve">فعالیت های یادگیری مانند راند بالینی، </w:t>
      </w:r>
      <w:r w:rsidR="00BA68B9">
        <w:rPr>
          <w:rFonts w:cs="B Nazanin" w:hint="cs"/>
          <w:noProof/>
          <w:rtl/>
        </w:rPr>
        <w:t xml:space="preserve">آموزش درمانگاهی، گزارش صبحگاهی، ارائه مورد بیماری </w:t>
      </w:r>
      <w:r w:rsidR="00BA68B9">
        <w:rPr>
          <w:rFonts w:cs="B Nazanin"/>
          <w:noProof/>
        </w:rPr>
        <w:t>(CPC)</w:t>
      </w:r>
      <w:r w:rsidR="00BA68B9">
        <w:rPr>
          <w:rFonts w:cs="B Nazanin" w:hint="cs"/>
          <w:noProof/>
          <w:rtl/>
          <w:lang w:bidi="fa-IR"/>
        </w:rPr>
        <w:t xml:space="preserve"> و سایر موارد می باشند. </w:t>
      </w:r>
    </w:p>
    <w:p w14:paraId="5F1F8C2E" w14:textId="5851A976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p w14:paraId="4FDEEB28" w14:textId="35F04ED3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p w14:paraId="5F0CC0B4" w14:textId="77777777" w:rsidR="003A7D38" w:rsidRDefault="003A7D38" w:rsidP="003A7D38">
      <w:pPr>
        <w:bidi w:val="0"/>
        <w:spacing w:after="0"/>
        <w:ind w:left="-966" w:right="-963"/>
        <w:jc w:val="left"/>
      </w:pPr>
    </w:p>
    <w:p w14:paraId="018BC335" w14:textId="77777777" w:rsidR="00671734" w:rsidRDefault="00671734">
      <w:pPr>
        <w:sectPr w:rsidR="00671734" w:rsidSect="0097776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474" w:right="1440" w:bottom="474" w:left="1440" w:header="48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bidi/>
        </w:sectPr>
      </w:pPr>
    </w:p>
    <w:p w14:paraId="35A1E681" w14:textId="65FA7617" w:rsidR="005E7A67" w:rsidRDefault="005E7A67" w:rsidP="005E7A67">
      <w:pPr>
        <w:spacing w:after="0"/>
        <w:rPr>
          <w:rFonts w:cs="B Nazanin"/>
          <w:b/>
          <w:bCs/>
          <w:sz w:val="24"/>
          <w:szCs w:val="24"/>
          <w:rtl/>
        </w:rPr>
      </w:pPr>
    </w:p>
    <w:p w14:paraId="78F71E4D" w14:textId="06C29B5B" w:rsidR="005E7A67" w:rsidRDefault="00B8240A" w:rsidP="00B8240A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noProof/>
          <w:sz w:val="24"/>
          <w:szCs w:val="24"/>
        </w:rPr>
        <w:drawing>
          <wp:inline distT="0" distB="0" distL="0" distR="0" wp14:anchorId="4A02CF28" wp14:editId="535D418D">
            <wp:extent cx="914400" cy="926465"/>
            <wp:effectExtent l="0" t="0" r="0" b="698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CE9ECA" w14:textId="7BAE9614" w:rsidR="0097776C" w:rsidRDefault="0097776C" w:rsidP="00B8240A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</w:p>
    <w:p w14:paraId="5E370C4A" w14:textId="3CBA92AE" w:rsidR="0097776C" w:rsidRPr="0097776C" w:rsidRDefault="0097776C" w:rsidP="0097776C">
      <w:pPr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bookmarkStart w:id="33" w:name="_Hlk106689927"/>
      <w:r w:rsidRPr="0097776C">
        <w:rPr>
          <w:rFonts w:cs="B Titr"/>
          <w:b/>
          <w:bCs/>
          <w:sz w:val="28"/>
          <w:szCs w:val="28"/>
          <w:rtl/>
          <w:lang w:bidi="fa-IR"/>
        </w:rPr>
        <w:t>نکات کاربرد</w:t>
      </w:r>
      <w:r w:rsidRPr="0097776C">
        <w:rPr>
          <w:rFonts w:cs="B Titr" w:hint="cs"/>
          <w:b/>
          <w:bCs/>
          <w:sz w:val="28"/>
          <w:szCs w:val="28"/>
          <w:rtl/>
          <w:lang w:bidi="fa-IR"/>
        </w:rPr>
        <w:t>ی</w:t>
      </w:r>
      <w:r w:rsidR="00B879DD">
        <w:rPr>
          <w:rFonts w:cs="B Titr" w:hint="cs"/>
          <w:b/>
          <w:bCs/>
          <w:sz w:val="28"/>
          <w:szCs w:val="28"/>
          <w:rtl/>
          <w:lang w:bidi="fa-IR"/>
        </w:rPr>
        <w:t xml:space="preserve"> طرح دوره های بالینی ویژه کارآموزی/کارورزی</w:t>
      </w:r>
    </w:p>
    <w:p w14:paraId="00DF5D23" w14:textId="77777777" w:rsidR="0097776C" w:rsidRPr="00981866" w:rsidRDefault="0097776C" w:rsidP="0097776C">
      <w:pPr>
        <w:spacing w:before="240"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پ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</w:p>
    <w:p w14:paraId="1404AA8F" w14:textId="7280B383" w:rsidR="0097776C" w:rsidRPr="00981866" w:rsidRDefault="0097776C" w:rsidP="00B879DD">
      <w:pPr>
        <w:spacing w:before="24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>پ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ترك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بي</w:t>
      </w:r>
      <w:r w:rsidRPr="00981866">
        <w:rPr>
          <w:rFonts w:cs="B Nazanin"/>
          <w:sz w:val="24"/>
          <w:szCs w:val="24"/>
          <w:rtl/>
          <w:lang w:bidi="fa-IR"/>
        </w:rPr>
        <w:t xml:space="preserve"> از دانش، نگرش، مهارت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 و به طور كلي 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ژگي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هستند كـه ميخواه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ما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دوره</w:t>
      </w:r>
      <w:r w:rsidRPr="00981866">
        <w:rPr>
          <w:rFonts w:cs="B Nazanin"/>
          <w:sz w:val="24"/>
          <w:szCs w:val="24"/>
          <w:rtl/>
          <w:lang w:bidi="fa-IR"/>
        </w:rPr>
        <w:t xml:space="preserve"> داشته باشند. در واقع به لحاظ ساختار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پ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جملاتی</w:t>
      </w:r>
      <w:r w:rsidRPr="00981866">
        <w:rPr>
          <w:rFonts w:cs="B Nazanin"/>
          <w:sz w:val="24"/>
          <w:szCs w:val="24"/>
          <w:rtl/>
          <w:lang w:bidi="fa-IR"/>
        </w:rPr>
        <w:t xml:space="preserve"> هستند كه توص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ف</w:t>
      </w:r>
      <w:r w:rsidRPr="00981866">
        <w:rPr>
          <w:rFonts w:cs="B Nazanin"/>
          <w:sz w:val="24"/>
          <w:szCs w:val="24"/>
          <w:rtl/>
          <w:lang w:bidi="fa-IR"/>
        </w:rPr>
        <w:t xml:space="preserve">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كنند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چه انتظار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 دار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و به عبارت 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گر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چه 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را با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د</w:t>
      </w:r>
      <w:r w:rsidRPr="00981866">
        <w:rPr>
          <w:rFonts w:cs="B Nazanin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81866">
        <w:rPr>
          <w:rFonts w:cs="B Nazanin"/>
          <w:sz w:val="24"/>
          <w:szCs w:val="24"/>
          <w:lang w:bidi="fa-IR"/>
        </w:rPr>
        <w:t>.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برا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مثال دانشجو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دكترا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تخصصي .... در پا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... با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د</w:t>
      </w:r>
      <w:r w:rsidRPr="00981866">
        <w:rPr>
          <w:rFonts w:cs="B Nazanin"/>
          <w:sz w:val="24"/>
          <w:szCs w:val="24"/>
          <w:rtl/>
          <w:lang w:bidi="fa-IR"/>
        </w:rPr>
        <w:t xml:space="preserve"> بتواند ضمن آگاهي بر ضوابط پژوهش </w:t>
      </w:r>
      <w:r w:rsidRPr="00981866">
        <w:rPr>
          <w:rFonts w:cs="B Nazanin" w:hint="cs"/>
          <w:sz w:val="24"/>
          <w:szCs w:val="24"/>
          <w:rtl/>
          <w:lang w:bidi="fa-IR"/>
        </w:rPr>
        <w:t>اخلاقی</w:t>
      </w:r>
      <w:r w:rsidRPr="00981866">
        <w:rPr>
          <w:rFonts w:cs="B Nazanin"/>
          <w:sz w:val="24"/>
          <w:szCs w:val="24"/>
          <w:rtl/>
          <w:lang w:bidi="fa-IR"/>
        </w:rPr>
        <w:t>، اصول مرتبط</w:t>
      </w:r>
      <w:r>
        <w:rPr>
          <w:rFonts w:cs="B Nazanin"/>
          <w:sz w:val="24"/>
          <w:szCs w:val="24"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را در</w:t>
      </w:r>
      <w:r w:rsidRPr="00981866">
        <w:rPr>
          <w:rFonts w:cs="B Nazanin" w:hint="eastAsia"/>
          <w:sz w:val="24"/>
          <w:szCs w:val="24"/>
          <w:rtl/>
          <w:lang w:bidi="fa-IR"/>
        </w:rPr>
        <w:t>استفاده</w:t>
      </w:r>
      <w:r w:rsidRPr="00981866">
        <w:rPr>
          <w:rFonts w:cs="B Nazanin"/>
          <w:sz w:val="24"/>
          <w:szCs w:val="24"/>
          <w:rtl/>
          <w:lang w:bidi="fa-IR"/>
        </w:rPr>
        <w:t xml:space="preserve"> از منابع </w:t>
      </w:r>
      <w:r w:rsidRPr="00981866">
        <w:rPr>
          <w:rFonts w:cs="B Nazanin" w:hint="cs"/>
          <w:sz w:val="24"/>
          <w:szCs w:val="24"/>
          <w:rtl/>
          <w:lang w:bidi="fa-IR"/>
        </w:rPr>
        <w:t>اطلاعاتی</w:t>
      </w:r>
      <w:r w:rsidRPr="00981866">
        <w:rPr>
          <w:rFonts w:cs="B Nazanin"/>
          <w:sz w:val="24"/>
          <w:szCs w:val="24"/>
          <w:rtl/>
          <w:lang w:bidi="fa-IR"/>
        </w:rPr>
        <w:t xml:space="preserve"> منتشر شده، منتشر نشده و الکترون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کي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كار بندد</w:t>
      </w:r>
      <w:r w:rsidRPr="00981866">
        <w:rPr>
          <w:rFonts w:cs="B Nazanin" w:hint="cs"/>
          <w:sz w:val="24"/>
          <w:szCs w:val="24"/>
          <w:rtl/>
          <w:lang w:bidi="fa-IR"/>
        </w:rPr>
        <w:t>.</w:t>
      </w:r>
    </w:p>
    <w:p w14:paraId="120FF530" w14:textId="77777777" w:rsidR="0097776C" w:rsidRPr="00981866" w:rsidRDefault="0097776C" w:rsidP="0097776C">
      <w:pPr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فعالیتهای یاددهی- یادگیری</w:t>
      </w:r>
    </w:p>
    <w:p w14:paraId="2771DAB1" w14:textId="122E481F" w:rsidR="0097776C" w:rsidRPr="00981866" w:rsidRDefault="0097776C" w:rsidP="00B879DD">
      <w:pPr>
        <w:tabs>
          <w:tab w:val="right" w:pos="8936"/>
        </w:tabs>
        <w:spacing w:before="24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منظور از 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>فعال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ت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ها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اددهي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مجموعه فعال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 كه استادان و دست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اران</w:t>
      </w:r>
      <w:r w:rsidRPr="00981866">
        <w:rPr>
          <w:rFonts w:cs="B Nazanin"/>
          <w:sz w:val="24"/>
          <w:szCs w:val="24"/>
          <w:rtl/>
          <w:lang w:bidi="fa-IR"/>
        </w:rPr>
        <w:t xml:space="preserve"> ارشد در هنگام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فا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نقش استاد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منظور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آموزش</w:t>
      </w:r>
      <w:r w:rsidRPr="00981866">
        <w:rPr>
          <w:rFonts w:cs="B Nazanin"/>
          <w:sz w:val="24"/>
          <w:szCs w:val="24"/>
          <w:rtl/>
          <w:lang w:bidi="fa-IR"/>
        </w:rPr>
        <w:t xml:space="preserve"> به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نه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كارآموزان/ كارورزان بر عهده دارند. در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م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ان،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استفاده از راهبردها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اددهي</w:t>
      </w:r>
      <w:r w:rsidRPr="00981866">
        <w:rPr>
          <w:rFonts w:cs="B Nazanin"/>
          <w:sz w:val="24"/>
          <w:szCs w:val="24"/>
          <w:rtl/>
          <w:lang w:bidi="fa-IR"/>
        </w:rPr>
        <w:t>-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متمركز بر روش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فعال و</w:t>
      </w:r>
      <w:r w:rsidRPr="00981866">
        <w:rPr>
          <w:rFonts w:cs="B Nazanin" w:hint="eastAsia"/>
          <w:sz w:val="24"/>
          <w:szCs w:val="24"/>
          <w:rtl/>
          <w:lang w:bidi="fa-IR"/>
        </w:rPr>
        <w:t>تعاملي،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موجب تقو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انگ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زه</w:t>
      </w:r>
      <w:r w:rsidRPr="00981866">
        <w:rPr>
          <w:rFonts w:cs="B Nazanin"/>
          <w:sz w:val="24"/>
          <w:szCs w:val="24"/>
          <w:rtl/>
          <w:lang w:bidi="fa-IR"/>
        </w:rPr>
        <w:t xml:space="preserve"> و محور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رندگان</w:t>
      </w:r>
      <w:r w:rsidRPr="00981866">
        <w:rPr>
          <w:rFonts w:cs="B Nazanin"/>
          <w:sz w:val="24"/>
          <w:szCs w:val="24"/>
          <w:rtl/>
          <w:lang w:bidi="fa-IR"/>
        </w:rPr>
        <w:t xml:space="preserve"> خواهد شد. نظ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/>
          <w:sz w:val="24"/>
          <w:szCs w:val="24"/>
          <w:rtl/>
          <w:lang w:bidi="fa-IR"/>
        </w:rPr>
        <w:t xml:space="preserve"> بحث در گروهها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كوچک، آموزش مبتني بر مسأله، آموزش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مبتني</w:t>
      </w:r>
      <w:r w:rsidRPr="00981866">
        <w:rPr>
          <w:rFonts w:cs="B Nazanin"/>
          <w:sz w:val="24"/>
          <w:szCs w:val="24"/>
          <w:rtl/>
          <w:lang w:bidi="fa-IR"/>
        </w:rPr>
        <w:t xml:space="preserve"> بر 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و روش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خودآموز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و آموزش الکترون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کي</w:t>
      </w:r>
      <w:r w:rsidRPr="00981866">
        <w:rPr>
          <w:rFonts w:cs="B Nazanin"/>
          <w:sz w:val="24"/>
          <w:szCs w:val="24"/>
          <w:lang w:bidi="fa-IR"/>
        </w:rPr>
        <w:t>.</w:t>
      </w:r>
    </w:p>
    <w:p w14:paraId="3086EC29" w14:textId="77777777" w:rsidR="0097776C" w:rsidRDefault="0097776C" w:rsidP="00B879DD">
      <w:pPr>
        <w:tabs>
          <w:tab w:val="right" w:pos="8936"/>
        </w:tabs>
        <w:spacing w:after="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و منظور از 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>فعال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ت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ها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ادگ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ر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مجموعه فعال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 كه كارآموزان/ كارورزان به منظور ارتقا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 و مهارت در هر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از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چرخش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 xml:space="preserve">ها، موظف به انجام آنها هستند. </w:t>
      </w:r>
    </w:p>
    <w:p w14:paraId="55DF9300" w14:textId="5A7B4303" w:rsidR="0097776C" w:rsidRPr="00D84666" w:rsidRDefault="0097776C" w:rsidP="00B879DD">
      <w:pPr>
        <w:tabs>
          <w:tab w:val="right" w:pos="8936"/>
        </w:tabs>
        <w:spacing w:after="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به عنوان مثال: شركت فعال در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راند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1</w:t>
      </w:r>
      <w:r w:rsidRPr="007F74A1">
        <w:rPr>
          <w:rFonts w:cs="B Nazanin" w:hint="cs"/>
          <w:sz w:val="24"/>
          <w:szCs w:val="24"/>
          <w:rtl/>
          <w:lang w:bidi="fa-IR"/>
        </w:rPr>
        <w:t>،</w:t>
      </w:r>
      <w:r w:rsidRPr="00981866">
        <w:rPr>
          <w:rFonts w:cs="B Nazanin" w:hint="cs"/>
          <w:sz w:val="24"/>
          <w:szCs w:val="24"/>
          <w:vertAlign w:val="subscript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گراند راند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2</w:t>
      </w:r>
      <w:r w:rsidRPr="00981866">
        <w:rPr>
          <w:rFonts w:cs="B Nazanin" w:hint="cs"/>
          <w:sz w:val="24"/>
          <w:szCs w:val="24"/>
          <w:rtl/>
          <w:lang w:bidi="fa-IR"/>
        </w:rPr>
        <w:t>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ژورنال کلاب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3</w:t>
      </w:r>
      <w:r w:rsidRPr="007F74A1">
        <w:rPr>
          <w:rFonts w:cs="B Nazanin" w:hint="cs"/>
          <w:sz w:val="24"/>
          <w:szCs w:val="24"/>
          <w:rtl/>
          <w:lang w:bidi="fa-IR"/>
        </w:rPr>
        <w:t>،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ارا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ه</w:t>
      </w:r>
      <w:r w:rsidRPr="00981866">
        <w:rPr>
          <w:rFonts w:cs="B Nazanin"/>
          <w:sz w:val="24"/>
          <w:szCs w:val="24"/>
          <w:rtl/>
          <w:lang w:bidi="fa-IR"/>
        </w:rPr>
        <w:t xml:space="preserve"> كنفرانس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آموزشي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4</w:t>
      </w:r>
      <w:r w:rsidR="00D84666">
        <w:rPr>
          <w:rFonts w:cs="B Nazanin" w:hint="cs"/>
          <w:sz w:val="24"/>
          <w:szCs w:val="24"/>
          <w:rtl/>
          <w:lang w:bidi="fa-IR"/>
        </w:rPr>
        <w:t xml:space="preserve"> و سایر موارد ....</w:t>
      </w:r>
    </w:p>
    <w:p w14:paraId="7D174F42" w14:textId="5D5A2F80" w:rsidR="0097776C" w:rsidRPr="00981866" w:rsidRDefault="0097776C" w:rsidP="0097776C">
      <w:pPr>
        <w:spacing w:before="240"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روش</w:t>
      </w:r>
      <w:r w:rsidR="00B879D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کارآموزان/ کارورزان</w:t>
      </w:r>
    </w:p>
    <w:p w14:paraId="0248A0D9" w14:textId="7801CA1B" w:rsidR="0097776C" w:rsidRPr="00981866" w:rsidRDefault="0097776C" w:rsidP="00B879DD">
      <w:pPr>
        <w:spacing w:before="240" w:after="0" w:line="276" w:lineRule="auto"/>
        <w:ind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 w:hint="eastAsia"/>
          <w:sz w:val="24"/>
          <w:szCs w:val="24"/>
          <w:rtl/>
          <w:lang w:bidi="fa-IR"/>
        </w:rPr>
        <w:t>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كارآموزان/ كارورزان به </w:t>
      </w:r>
      <w:r w:rsidRPr="00B879DD">
        <w:rPr>
          <w:rFonts w:cs="B Nazanin"/>
          <w:sz w:val="24"/>
          <w:szCs w:val="24"/>
          <w:u w:val="single"/>
          <w:rtl/>
          <w:lang w:bidi="fa-IR"/>
        </w:rPr>
        <w:t>صورت تکو</w:t>
      </w:r>
      <w:r w:rsidRPr="00B879DD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u w:val="single"/>
          <w:rtl/>
          <w:lang w:bidi="fa-IR"/>
        </w:rPr>
        <w:t>ني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(</w:t>
      </w:r>
      <w:r w:rsidRPr="00B879DD">
        <w:rPr>
          <w:rFonts w:cs="B Nazanin"/>
          <w:sz w:val="24"/>
          <w:szCs w:val="24"/>
          <w:rtl/>
          <w:lang w:bidi="fa-IR"/>
        </w:rPr>
        <w:t>در طول دوره آموزشي و با هدف ارائه بازخورد و اص</w:t>
      </w:r>
      <w:r w:rsidR="00B879DD" w:rsidRPr="00B879DD">
        <w:rPr>
          <w:rFonts w:cs="B Nazanin" w:hint="cs"/>
          <w:sz w:val="24"/>
          <w:szCs w:val="24"/>
          <w:rtl/>
          <w:lang w:bidi="fa-IR"/>
        </w:rPr>
        <w:t>لا</w:t>
      </w:r>
      <w:r w:rsidRPr="00B879DD">
        <w:rPr>
          <w:rFonts w:cs="B Nazanin"/>
          <w:sz w:val="24"/>
          <w:szCs w:val="24"/>
          <w:rtl/>
          <w:lang w:bidi="fa-IR"/>
        </w:rPr>
        <w:t>ح عملکرد فراگ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/>
          <w:sz w:val="24"/>
          <w:szCs w:val="24"/>
          <w:rtl/>
          <w:lang w:bidi="fa-IR"/>
        </w:rPr>
        <w:t xml:space="preserve"> و 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</w:t>
      </w:r>
      <w:r w:rsidRPr="00B879DD">
        <w:rPr>
          <w:rFonts w:cs="B Nazanin"/>
          <w:sz w:val="24"/>
          <w:szCs w:val="24"/>
          <w:rtl/>
          <w:lang w:bidi="fa-IR"/>
        </w:rPr>
        <w:t xml:space="preserve"> با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eastAsia"/>
          <w:sz w:val="24"/>
          <w:szCs w:val="24"/>
          <w:rtl/>
          <w:lang w:bidi="fa-IR"/>
        </w:rPr>
        <w:t>اختصاص</w:t>
      </w:r>
      <w:r w:rsidRPr="00B879DD">
        <w:rPr>
          <w:rFonts w:cs="B Nazanin"/>
          <w:sz w:val="24"/>
          <w:szCs w:val="24"/>
          <w:rtl/>
          <w:lang w:bidi="fa-IR"/>
        </w:rPr>
        <w:t xml:space="preserve"> سهمي از نمره نها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Pr="00B879DD">
        <w:rPr>
          <w:rFonts w:cs="B Nazanin"/>
          <w:sz w:val="24"/>
          <w:szCs w:val="24"/>
          <w:rtl/>
          <w:lang w:bidi="fa-IR"/>
        </w:rPr>
        <w:t xml:space="preserve"> به آن، تأث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رگذار</w:t>
      </w:r>
      <w:r w:rsidRPr="00B879DD">
        <w:rPr>
          <w:rFonts w:cs="B Nazanin"/>
          <w:sz w:val="24"/>
          <w:szCs w:val="24"/>
          <w:rtl/>
          <w:lang w:bidi="fa-IR"/>
        </w:rPr>
        <w:t xml:space="preserve"> در ارز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Pr="00B879DD">
        <w:rPr>
          <w:rFonts w:cs="B Nazanin"/>
          <w:sz w:val="24"/>
          <w:szCs w:val="24"/>
          <w:rtl/>
          <w:lang w:bidi="fa-IR"/>
        </w:rPr>
        <w:t xml:space="preserve"> پا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اني</w:t>
      </w:r>
      <w:r w:rsidRPr="00B879DD">
        <w:rPr>
          <w:rFonts w:cs="B Nazanin"/>
          <w:sz w:val="24"/>
          <w:szCs w:val="24"/>
          <w:rtl/>
          <w:lang w:bidi="fa-IR"/>
        </w:rPr>
        <w:t xml:space="preserve"> دانشجو</w:t>
      </w:r>
      <w:r w:rsidRPr="00B879DD">
        <w:rPr>
          <w:rFonts w:cs="B Nazanin" w:hint="cs"/>
          <w:sz w:val="24"/>
          <w:szCs w:val="24"/>
          <w:rtl/>
          <w:lang w:bidi="fa-IR"/>
        </w:rPr>
        <w:t>)</w:t>
      </w:r>
      <w:r w:rsidRPr="00B879DD">
        <w:rPr>
          <w:rFonts w:cs="B Nazanin"/>
          <w:sz w:val="24"/>
          <w:szCs w:val="24"/>
          <w:rtl/>
          <w:lang w:bidi="fa-IR"/>
        </w:rPr>
        <w:t xml:space="preserve"> و </w:t>
      </w:r>
      <w:r w:rsidRPr="00B879DD">
        <w:rPr>
          <w:rFonts w:cs="B Nazanin"/>
          <w:sz w:val="24"/>
          <w:szCs w:val="24"/>
          <w:u w:val="single"/>
          <w:rtl/>
          <w:lang w:bidi="fa-IR"/>
        </w:rPr>
        <w:t>پا</w:t>
      </w:r>
      <w:r w:rsidRPr="00B879DD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u w:val="single"/>
          <w:rtl/>
          <w:lang w:bidi="fa-IR"/>
        </w:rPr>
        <w:t>اني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(</w:t>
      </w:r>
      <w:r w:rsidRPr="00B879DD">
        <w:rPr>
          <w:rFonts w:cs="B Nazanin"/>
          <w:sz w:val="24"/>
          <w:szCs w:val="24"/>
          <w:rtl/>
          <w:lang w:bidi="fa-IR"/>
        </w:rPr>
        <w:t>در پا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ان</w:t>
      </w:r>
      <w:r w:rsidRPr="00B879DD">
        <w:rPr>
          <w:rFonts w:cs="B Nazanin"/>
          <w:sz w:val="24"/>
          <w:szCs w:val="24"/>
          <w:rtl/>
          <w:lang w:bidi="fa-IR"/>
        </w:rPr>
        <w:t xml:space="preserve"> دوره آموزشي به منظور تصم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م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879DD">
        <w:rPr>
          <w:rFonts w:cs="B Nazanin"/>
          <w:sz w:val="24"/>
          <w:szCs w:val="24"/>
          <w:rtl/>
          <w:lang w:bidi="fa-IR"/>
        </w:rPr>
        <w:t>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و</w:t>
      </w:r>
      <w:r w:rsidRPr="00B879DD">
        <w:rPr>
          <w:rFonts w:cs="B Nazanin"/>
          <w:sz w:val="24"/>
          <w:szCs w:val="24"/>
          <w:lang w:bidi="fa-IR"/>
        </w:rPr>
        <w:t xml:space="preserve"> </w:t>
      </w:r>
      <w:r w:rsidRPr="00B879DD">
        <w:rPr>
          <w:rFonts w:cs="B Nazanin" w:hint="eastAsia"/>
          <w:sz w:val="24"/>
          <w:szCs w:val="24"/>
          <w:rtl/>
          <w:lang w:bidi="fa-IR"/>
        </w:rPr>
        <w:t>قضاوت</w:t>
      </w:r>
      <w:r w:rsidRPr="00B879DD">
        <w:rPr>
          <w:rFonts w:cs="B Nazanin"/>
          <w:sz w:val="24"/>
          <w:szCs w:val="24"/>
          <w:rtl/>
          <w:lang w:bidi="fa-IR"/>
        </w:rPr>
        <w:t xml:space="preserve"> در خصوص م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زان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ادگ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فراگ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) </w:t>
      </w:r>
      <w:r w:rsidRPr="00B879DD">
        <w:rPr>
          <w:rFonts w:cs="B Nazanin"/>
          <w:sz w:val="24"/>
          <w:szCs w:val="24"/>
          <w:rtl/>
          <w:lang w:bidi="fa-IR"/>
        </w:rPr>
        <w:t xml:space="preserve"> و با بهره</w:t>
      </w:r>
      <w:r w:rsidRPr="00B879DD">
        <w:rPr>
          <w:rFonts w:cs="B Nazanin"/>
          <w:sz w:val="24"/>
          <w:szCs w:val="24"/>
          <w:lang w:bidi="fa-IR"/>
        </w:rPr>
        <w:t xml:space="preserve"> </w:t>
      </w:r>
      <w:r w:rsidRPr="00B879DD">
        <w:rPr>
          <w:rFonts w:cs="B Nazanin"/>
          <w:sz w:val="24"/>
          <w:szCs w:val="24"/>
          <w:rtl/>
          <w:lang w:bidi="fa-IR"/>
        </w:rPr>
        <w:t>مند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از انواع 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>روش</w:t>
      </w:r>
      <w:r w:rsidR="00B879DD"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>ها</w:t>
      </w:r>
      <w:r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 xml:space="preserve"> ارز</w:t>
      </w:r>
      <w:r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b/>
          <w:bCs/>
          <w:sz w:val="24"/>
          <w:szCs w:val="24"/>
          <w:u w:val="single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صورت مي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پذ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رد</w:t>
      </w:r>
      <w:r w:rsidRPr="00981866">
        <w:rPr>
          <w:rFonts w:cs="B Nazanin"/>
          <w:sz w:val="24"/>
          <w:szCs w:val="24"/>
          <w:lang w:bidi="fa-IR"/>
        </w:rPr>
        <w:t>:</w:t>
      </w:r>
    </w:p>
    <w:p w14:paraId="374F60B3" w14:textId="2C52AE92" w:rsidR="0097776C" w:rsidRPr="00B33993" w:rsidRDefault="00B33993" w:rsidP="00B33993">
      <w:pPr>
        <w:spacing w:before="240"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879DD" w:rsidRPr="00B33993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دانش نظر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با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استفاده از انواع آزمون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كتبي اعم از تشر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حي،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صح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ح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 غلط، چند گز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نه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جور كردني،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استدلال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محور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lang w:bidi="fa-IR"/>
        </w:rPr>
        <w:t xml:space="preserve"> ...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انجام می گردد. </w:t>
      </w:r>
    </w:p>
    <w:p w14:paraId="32DBB3AB" w14:textId="77777777" w:rsidR="00D84666" w:rsidRPr="00981866" w:rsidRDefault="00D84666" w:rsidP="00D84666">
      <w:pPr>
        <w:bidi w:val="0"/>
        <w:jc w:val="both"/>
        <w:rPr>
          <w:rFonts w:cs="B Nazanin"/>
          <w:sz w:val="24"/>
          <w:szCs w:val="24"/>
          <w:lang w:bidi="fa-IR"/>
        </w:rPr>
      </w:pPr>
      <w:r>
        <w:rPr>
          <w:rFonts w:cs="B Nazanin"/>
          <w:sz w:val="24"/>
          <w:szCs w:val="24"/>
          <w:lang w:bidi="fa-IR"/>
        </w:rPr>
        <w:t>____________</w:t>
      </w:r>
    </w:p>
    <w:p w14:paraId="52FB7EBF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1. Round</w:t>
      </w:r>
    </w:p>
    <w:p w14:paraId="153A4586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2. Grand Round</w:t>
      </w:r>
    </w:p>
    <w:p w14:paraId="7789DAE0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3. Journal Club</w:t>
      </w:r>
    </w:p>
    <w:p w14:paraId="7E9EC23A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4. Didactic Conferences</w:t>
      </w:r>
    </w:p>
    <w:p w14:paraId="6692CCED" w14:textId="5663D259" w:rsidR="00B879DD" w:rsidRDefault="00B879DD" w:rsidP="00B33993">
      <w:pPr>
        <w:spacing w:before="240"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</w:rPr>
        <w:lastRenderedPageBreak/>
        <w:drawing>
          <wp:inline distT="0" distB="0" distL="0" distR="0" wp14:anchorId="76BC1E6A" wp14:editId="29E7B6B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897813" w14:textId="77777777" w:rsidR="00B33993" w:rsidRPr="00B33993" w:rsidRDefault="00B33993" w:rsidP="00B33993">
      <w:pPr>
        <w:spacing w:before="240" w:after="0" w:line="240" w:lineRule="auto"/>
        <w:jc w:val="center"/>
        <w:rPr>
          <w:rFonts w:cs="B Nazanin"/>
          <w:sz w:val="24"/>
          <w:szCs w:val="24"/>
          <w:lang w:bidi="fa-IR"/>
        </w:rPr>
      </w:pPr>
    </w:p>
    <w:p w14:paraId="46ED6D1A" w14:textId="200A3180" w:rsidR="00B879DD" w:rsidRPr="00B33993" w:rsidRDefault="00B33993" w:rsidP="00B33993">
      <w:pPr>
        <w:spacing w:before="240"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ارز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عملکرد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879DD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1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شب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ساز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شده برا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مثال با استفاده از آزمون بال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ساختارمند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ع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ني</w:t>
      </w:r>
      <w:r w:rsidR="00B879DD" w:rsidRPr="00B33993">
        <w:rPr>
          <w:rFonts w:cs="B Nazanin"/>
          <w:sz w:val="24"/>
          <w:szCs w:val="24"/>
          <w:lang w:bidi="fa-IR"/>
        </w:rPr>
        <w:t xml:space="preserve"> </w:t>
      </w:r>
      <w:r w:rsidR="00B879DD" w:rsidRPr="00B33993">
        <w:rPr>
          <w:rFonts w:cs="B Nazanin"/>
          <w:b/>
          <w:bCs/>
          <w:sz w:val="24"/>
          <w:szCs w:val="24"/>
          <w:lang w:bidi="fa-IR"/>
        </w:rPr>
        <w:t>(OSCE)</w:t>
      </w:r>
      <w:r w:rsidR="00B879DD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2</w:t>
      </w:r>
      <w:r w:rsidR="00B879DD" w:rsidRPr="00B3399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به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عنوان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کي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از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مصاد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ق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بارز آزمون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ژه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عملکرد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می باشد. </w:t>
      </w:r>
    </w:p>
    <w:p w14:paraId="1EB858C7" w14:textId="2C91FF69" w:rsidR="0097776C" w:rsidRDefault="00B879DD" w:rsidP="00B33993">
      <w:pPr>
        <w:spacing w:before="240"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879DD">
        <w:rPr>
          <w:rFonts w:cs="B Nazanin" w:hint="cs"/>
          <w:b/>
          <w:bCs/>
          <w:sz w:val="24"/>
          <w:szCs w:val="24"/>
          <w:rtl/>
          <w:lang w:bidi="fa-IR"/>
        </w:rPr>
        <w:t>نکته: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بر طبق برنامه آموزشي دوره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كارآموز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و كارورز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مصوب كم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ته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برنامه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ر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دوره پزشکي عمومي، سهم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نظر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در دوره كارآموز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نبا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د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ب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ش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از 59 درصد نمره نها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كارآموزان بوده و در دوره كارورز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نبا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د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ب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ش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از 25 درصد نمره نها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را به خود اختصاص دهد</w:t>
      </w:r>
      <w:r w:rsidR="0097776C" w:rsidRPr="00B879DD">
        <w:rPr>
          <w:rFonts w:cs="B Nazanin"/>
          <w:sz w:val="24"/>
          <w:szCs w:val="24"/>
          <w:lang w:bidi="fa-IR"/>
        </w:rPr>
        <w:t>.</w:t>
      </w:r>
    </w:p>
    <w:p w14:paraId="36D59029" w14:textId="2A4FAC74" w:rsidR="0097776C" w:rsidRPr="00B33993" w:rsidRDefault="00B33993" w:rsidP="00B33993">
      <w:pPr>
        <w:spacing w:before="24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ارز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در مح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ط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کار</w:t>
      </w:r>
      <w:r w:rsidR="00644CF5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3</w:t>
      </w:r>
      <w:r w:rsidR="00644CF5" w:rsidRPr="00B3399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>شامل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فعال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ت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ي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است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كه كارآموزان/ كارورزان به طور مستقل و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با راهنما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استاد 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كار</w:t>
      </w:r>
      <w:r w:rsidR="0097776C" w:rsidRPr="00B33993">
        <w:rPr>
          <w:rFonts w:cs="B Nazanin"/>
          <w:sz w:val="24"/>
          <w:szCs w:val="24"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واقعي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انجام مي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دهند. نظ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انجام پروس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جرها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مختلف و با استفاده از انواع روش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ارزش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كار مانند</w:t>
      </w:r>
      <w:r w:rsidR="0097776C" w:rsidRPr="00B33993">
        <w:rPr>
          <w:rFonts w:cs="B Nazanin"/>
          <w:sz w:val="24"/>
          <w:szCs w:val="24"/>
          <w:lang w:bidi="fa-IR"/>
        </w:rPr>
        <w:t>:</w:t>
      </w:r>
    </w:p>
    <w:p w14:paraId="3A084EBC" w14:textId="228D5BEE" w:rsidR="0097776C" w:rsidRPr="00981866" w:rsidRDefault="0097776C" w:rsidP="00B33993">
      <w:pPr>
        <w:pStyle w:val="ListParagraph"/>
        <w:numPr>
          <w:ilvl w:val="0"/>
          <w:numId w:val="6"/>
        </w:numPr>
        <w:bidi/>
        <w:spacing w:line="276" w:lineRule="auto"/>
        <w:jc w:val="both"/>
        <w:rPr>
          <w:rFonts w:cs="B Nazanin"/>
          <w:sz w:val="24"/>
          <w:szCs w:val="24"/>
          <w:lang w:bidi="fa-IR"/>
        </w:rPr>
      </w:pPr>
      <w:r w:rsidRPr="00981866">
        <w:rPr>
          <w:rFonts w:cs="B Nazanin" w:hint="cs"/>
          <w:sz w:val="24"/>
          <w:szCs w:val="24"/>
          <w:rtl/>
          <w:lang w:bidi="fa-IR"/>
        </w:rPr>
        <w:t xml:space="preserve">ارزشیابی 360درجه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>4</w:t>
      </w:r>
    </w:p>
    <w:p w14:paraId="6BC153F7" w14:textId="6AD3B6B5" w:rsidR="0097776C" w:rsidRPr="00644CF5" w:rsidRDefault="0097776C" w:rsidP="00B33993">
      <w:pPr>
        <w:pStyle w:val="ListParagraph"/>
        <w:numPr>
          <w:ilvl w:val="0"/>
          <w:numId w:val="6"/>
        </w:numPr>
        <w:bidi/>
        <w:spacing w:line="276" w:lineRule="auto"/>
        <w:jc w:val="both"/>
        <w:rPr>
          <w:rFonts w:cs="B Nazanin"/>
          <w:sz w:val="24"/>
          <w:szCs w:val="24"/>
          <w:lang w:bidi="fa-IR"/>
        </w:rPr>
      </w:pPr>
      <w:r w:rsidRPr="00981866">
        <w:rPr>
          <w:rFonts w:cs="B Nazanin" w:hint="cs"/>
          <w:sz w:val="24"/>
          <w:szCs w:val="24"/>
          <w:rtl/>
          <w:lang w:bidi="fa-IR"/>
        </w:rPr>
        <w:t xml:space="preserve">بررسی پورت فولیو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ولاگ بوک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>6</w:t>
      </w:r>
    </w:p>
    <w:p w14:paraId="2ACDA559" w14:textId="56804452" w:rsidR="0097776C" w:rsidRPr="00644CF5" w:rsidRDefault="0097776C" w:rsidP="00B33993">
      <w:pPr>
        <w:pStyle w:val="ListParagraph"/>
        <w:numPr>
          <w:ilvl w:val="0"/>
          <w:numId w:val="6"/>
        </w:numPr>
        <w:bidi/>
        <w:spacing w:before="240" w:line="276" w:lineRule="auto"/>
        <w:jc w:val="both"/>
        <w:rPr>
          <w:rFonts w:cs="B Nazanin"/>
          <w:sz w:val="24"/>
          <w:szCs w:val="24"/>
          <w:lang w:bidi="fa-IR"/>
        </w:rPr>
      </w:pPr>
      <w:r w:rsidRPr="00644CF5">
        <w:rPr>
          <w:rFonts w:cs="B Nazanin" w:hint="cs"/>
          <w:sz w:val="24"/>
          <w:szCs w:val="24"/>
          <w:rtl/>
          <w:lang w:bidi="fa-IR"/>
        </w:rPr>
        <w:t xml:space="preserve">استفاده از </w:t>
      </w:r>
      <w:r w:rsidRPr="00644CF5">
        <w:rPr>
          <w:rFonts w:cs="B Nazanin"/>
          <w:sz w:val="24"/>
          <w:szCs w:val="24"/>
          <w:lang w:bidi="fa-IR"/>
        </w:rPr>
        <w:t>Global rating form</w:t>
      </w:r>
      <w:r w:rsidR="00644CF5" w:rsidRPr="00644CF5">
        <w:rPr>
          <w:rFonts w:cs="B Nazanin" w:hint="cs"/>
          <w:sz w:val="24"/>
          <w:szCs w:val="24"/>
          <w:rtl/>
          <w:lang w:bidi="fa-IR"/>
        </w:rPr>
        <w:t>،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44CF5">
        <w:rPr>
          <w:rFonts w:cs="B Nazanin"/>
          <w:sz w:val="24"/>
          <w:szCs w:val="24"/>
          <w:lang w:bidi="fa-IR"/>
        </w:rPr>
        <w:t>DOPS</w:t>
      </w:r>
      <w:r w:rsidRP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="00644CF5" w:rsidRPr="00644CF5">
        <w:rPr>
          <w:rFonts w:cs="B Nazanin" w:hint="cs"/>
          <w:sz w:val="24"/>
          <w:szCs w:val="24"/>
          <w:rtl/>
          <w:lang w:bidi="fa-IR"/>
        </w:rPr>
        <w:t>،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644CF5">
        <w:rPr>
          <w:rFonts w:cs="B Nazanin"/>
          <w:sz w:val="24"/>
          <w:szCs w:val="24"/>
          <w:lang w:bidi="fa-IR"/>
        </w:rPr>
        <w:t>Mini-CEX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44CF5">
        <w:rPr>
          <w:rFonts w:cs="B Nazanin" w:hint="cs"/>
          <w:sz w:val="24"/>
          <w:szCs w:val="24"/>
          <w:rtl/>
          <w:lang w:bidi="fa-IR"/>
        </w:rPr>
        <w:t>و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سایر موارد </w:t>
      </w:r>
      <w:r w:rsidRPr="00644CF5">
        <w:rPr>
          <w:rFonts w:cs="B Nazanin" w:hint="cs"/>
          <w:sz w:val="24"/>
          <w:szCs w:val="24"/>
          <w:rtl/>
          <w:lang w:bidi="fa-IR"/>
        </w:rPr>
        <w:t>با هدف ارزیابی در طول دوره (ارزیابی تکوینی)</w:t>
      </w:r>
    </w:p>
    <w:p w14:paraId="004C58F3" w14:textId="77777777" w:rsidR="002E1A98" w:rsidRDefault="00644CF5" w:rsidP="00B33993">
      <w:pPr>
        <w:pStyle w:val="ListParagraph"/>
        <w:bidi/>
        <w:spacing w:before="240"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 w:rsidRPr="002E1A98">
        <w:rPr>
          <w:rFonts w:cs="B Nazanin"/>
          <w:b/>
          <w:bCs/>
          <w:sz w:val="24"/>
          <w:szCs w:val="24"/>
          <w:lang w:bidi="fa-IR"/>
        </w:rPr>
        <w:t>Global rating form</w:t>
      </w:r>
      <w:r>
        <w:rPr>
          <w:rFonts w:cs="B Nazanin" w:hint="cs"/>
          <w:sz w:val="24"/>
          <w:szCs w:val="24"/>
          <w:rtl/>
          <w:lang w:bidi="fa-IR"/>
        </w:rPr>
        <w:t xml:space="preserve">: این روش </w:t>
      </w:r>
      <w:r w:rsidRPr="00981866">
        <w:rPr>
          <w:rFonts w:cs="B Nazanin"/>
          <w:sz w:val="24"/>
          <w:szCs w:val="24"/>
          <w:rtl/>
          <w:lang w:bidi="fa-IR"/>
        </w:rPr>
        <w:t>در پا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هر چرخش بال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ني،</w:t>
      </w:r>
      <w:r w:rsidRPr="00981866">
        <w:rPr>
          <w:rFonts w:cs="B Nazanin"/>
          <w:sz w:val="24"/>
          <w:szCs w:val="24"/>
          <w:rtl/>
          <w:lang w:bidi="fa-IR"/>
        </w:rPr>
        <w:t xml:space="preserve"> توسط عضو 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>أ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شود و بر</w:t>
      </w:r>
      <w:r w:rsidRPr="00981866">
        <w:rPr>
          <w:rFonts w:cs="B Nazanin" w:hint="eastAsia"/>
          <w:sz w:val="24"/>
          <w:szCs w:val="24"/>
          <w:rtl/>
          <w:lang w:bidi="fa-IR"/>
        </w:rPr>
        <w:t>طبق</w:t>
      </w:r>
      <w:r w:rsidRPr="00981866">
        <w:rPr>
          <w:rFonts w:cs="B Nazanin"/>
          <w:sz w:val="24"/>
          <w:szCs w:val="24"/>
          <w:rtl/>
          <w:lang w:bidi="fa-IR"/>
        </w:rPr>
        <w:t xml:space="preserve"> برنامه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سهم اختصاص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افته</w:t>
      </w:r>
      <w:r w:rsidRPr="00981866">
        <w:rPr>
          <w:rFonts w:cs="B Nazanin"/>
          <w:sz w:val="24"/>
          <w:szCs w:val="24"/>
          <w:rtl/>
          <w:lang w:bidi="fa-IR"/>
        </w:rPr>
        <w:t xml:space="preserve"> به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روش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ابي،</w:t>
      </w:r>
      <w:r w:rsidRPr="00981866">
        <w:rPr>
          <w:rFonts w:cs="B Nazanin"/>
          <w:sz w:val="24"/>
          <w:szCs w:val="24"/>
          <w:rtl/>
          <w:lang w:bidi="fa-IR"/>
        </w:rPr>
        <w:t xml:space="preserve"> حداكثر %5</w:t>
      </w:r>
      <w:r w:rsidRPr="00981866">
        <w:rPr>
          <w:rFonts w:cs="B Nazanin" w:hint="cs"/>
          <w:sz w:val="24"/>
          <w:szCs w:val="24"/>
          <w:rtl/>
          <w:lang w:bidi="fa-IR"/>
        </w:rPr>
        <w:t>0</w:t>
      </w:r>
      <w:r w:rsidRPr="00981866">
        <w:rPr>
          <w:rFonts w:cs="B Nazanin"/>
          <w:sz w:val="24"/>
          <w:szCs w:val="24"/>
          <w:rtl/>
          <w:lang w:bidi="fa-IR"/>
        </w:rPr>
        <w:t xml:space="preserve">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 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در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كارورز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حداقل %4</w:t>
      </w:r>
      <w:r w:rsidRPr="00981866">
        <w:rPr>
          <w:rFonts w:cs="B Nazanin" w:hint="cs"/>
          <w:sz w:val="24"/>
          <w:szCs w:val="24"/>
          <w:rtl/>
          <w:lang w:bidi="fa-IR"/>
        </w:rPr>
        <w:t>0</w:t>
      </w:r>
      <w:r w:rsidRPr="00981866">
        <w:rPr>
          <w:rFonts w:cs="B Nazanin"/>
          <w:sz w:val="24"/>
          <w:szCs w:val="24"/>
          <w:rtl/>
          <w:lang w:bidi="fa-IR"/>
        </w:rPr>
        <w:t xml:space="preserve"> و حداكثر %75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كارورز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باشد.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شکل از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مجموعه روشني از شاخص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>
        <w:rPr>
          <w:rFonts w:cs="B Nazanin" w:hint="cs"/>
          <w:sz w:val="24"/>
          <w:szCs w:val="24"/>
          <w:rtl/>
          <w:lang w:bidi="fa-IR"/>
        </w:rPr>
        <w:t xml:space="preserve">ی </w:t>
      </w:r>
      <w:r w:rsidRPr="00981866">
        <w:rPr>
          <w:rFonts w:cs="B Nazanin"/>
          <w:sz w:val="24"/>
          <w:szCs w:val="24"/>
          <w:rtl/>
          <w:lang w:bidi="fa-IR"/>
        </w:rPr>
        <w:t>عملکرد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دارد كه با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توجه</w:t>
      </w:r>
      <w:r w:rsidRPr="00981866">
        <w:rPr>
          <w:rFonts w:cs="B Nazanin"/>
          <w:sz w:val="24"/>
          <w:szCs w:val="24"/>
          <w:rtl/>
          <w:lang w:bidi="fa-IR"/>
        </w:rPr>
        <w:t xml:space="preserve"> به ارتباطي كه با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انتظار برا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فراگ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ران</w:t>
      </w:r>
      <w:r w:rsidRPr="00981866">
        <w:rPr>
          <w:rFonts w:cs="B Nazanin"/>
          <w:sz w:val="24"/>
          <w:szCs w:val="24"/>
          <w:rtl/>
          <w:lang w:bidi="fa-IR"/>
        </w:rPr>
        <w:t xml:space="preserve"> دارند، از اهم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ژه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برخور</w:t>
      </w:r>
      <w:r>
        <w:rPr>
          <w:rFonts w:cs="B Nazanin" w:hint="cs"/>
          <w:sz w:val="24"/>
          <w:szCs w:val="24"/>
          <w:rtl/>
          <w:lang w:bidi="fa-IR"/>
        </w:rPr>
        <w:t xml:space="preserve"> می باشند</w:t>
      </w:r>
      <w:r w:rsidRPr="00981866">
        <w:rPr>
          <w:rFonts w:cs="B Nazanin"/>
          <w:sz w:val="24"/>
          <w:szCs w:val="24"/>
          <w:rtl/>
          <w:lang w:bidi="fa-IR"/>
        </w:rPr>
        <w:t>. در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روش، عملکرد فراگ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/>
          <w:sz w:val="24"/>
          <w:szCs w:val="24"/>
          <w:rtl/>
          <w:lang w:bidi="fa-IR"/>
        </w:rPr>
        <w:t xml:space="preserve"> با استفاده از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مق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اس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درجه</w:t>
      </w:r>
      <w:r w:rsidRPr="00981866">
        <w:rPr>
          <w:rFonts w:cs="B Nazanin"/>
          <w:sz w:val="24"/>
          <w:szCs w:val="24"/>
          <w:rtl/>
          <w:lang w:bidi="fa-IR"/>
        </w:rPr>
        <w:t xml:space="preserve"> بند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در هر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از حوزه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قرار گرفته و به او امت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داده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شود</w:t>
      </w:r>
      <w:r w:rsidRPr="00981866">
        <w:rPr>
          <w:rFonts w:cs="B Nazanin"/>
          <w:sz w:val="24"/>
          <w:szCs w:val="24"/>
          <w:lang w:bidi="fa-IR"/>
        </w:rPr>
        <w:t>.</w:t>
      </w:r>
    </w:p>
    <w:p w14:paraId="42CBCFEE" w14:textId="77777777" w:rsidR="00B33993" w:rsidRDefault="0071263C" w:rsidP="00B3399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 w:rsidRPr="0071263C">
        <w:rPr>
          <w:rFonts w:cs="B Nazanin"/>
          <w:b/>
          <w:bCs/>
          <w:sz w:val="24"/>
          <w:szCs w:val="24"/>
          <w:lang w:bidi="fa-IR"/>
        </w:rPr>
        <w:t>Direct Observation Procedural of Skill</w:t>
      </w:r>
      <w:r>
        <w:rPr>
          <w:rFonts w:cs="B Nazanin" w:hint="cs"/>
          <w:sz w:val="24"/>
          <w:szCs w:val="24"/>
          <w:rtl/>
          <w:lang w:bidi="fa-IR"/>
        </w:rPr>
        <w:t xml:space="preserve">: </w:t>
      </w:r>
      <w:r w:rsidR="002E1A98" w:rsidRPr="00981866">
        <w:rPr>
          <w:rFonts w:cs="B Nazanin"/>
          <w:sz w:val="24"/>
          <w:szCs w:val="24"/>
          <w:rtl/>
          <w:lang w:bidi="fa-IR"/>
        </w:rPr>
        <w:t>مشاهده مستق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مهارتها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بال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ني</w:t>
      </w:r>
      <w:r>
        <w:rPr>
          <w:rFonts w:cs="B Nazanin" w:hint="cs"/>
          <w:sz w:val="24"/>
          <w:szCs w:val="24"/>
          <w:rtl/>
          <w:lang w:bidi="fa-IR"/>
        </w:rPr>
        <w:t xml:space="preserve"> به عنوان 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روشي </w:t>
      </w:r>
      <w:r>
        <w:rPr>
          <w:rFonts w:cs="B Nazanin" w:hint="cs"/>
          <w:sz w:val="24"/>
          <w:szCs w:val="24"/>
          <w:rtl/>
          <w:lang w:bidi="fa-IR"/>
        </w:rPr>
        <w:t>است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كه به طور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ژه،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برا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ارز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مهارت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ها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عملي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(</w:t>
      </w:r>
      <w:r w:rsidRPr="00981866">
        <w:rPr>
          <w:rFonts w:cs="B Nazanin" w:hint="cs"/>
          <w:sz w:val="24"/>
          <w:szCs w:val="24"/>
          <w:rtl/>
          <w:lang w:bidi="fa-IR"/>
        </w:rPr>
        <w:t>پروسیجرها)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طراحي شده است. در 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روش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در ح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انجام پروس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جر،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مورد مشاهده قرار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و عملکرد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بر اساس 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چک ل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ست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ساختارمند،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ارز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شود. با 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شناسا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مي شوند. فرا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مشاهده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در حدود 15 دق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قه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و ارائه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بازخورد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به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حدود 5 دق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قه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به طول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انجامد</w:t>
      </w:r>
      <w:r>
        <w:rPr>
          <w:rFonts w:cs="B Nazanin" w:hint="cs"/>
          <w:sz w:val="24"/>
          <w:szCs w:val="24"/>
          <w:rtl/>
          <w:lang w:bidi="fa-IR"/>
        </w:rPr>
        <w:t xml:space="preserve">. </w:t>
      </w:r>
    </w:p>
    <w:p w14:paraId="017B698A" w14:textId="77777777" w:rsidR="0097776C" w:rsidRPr="00981866" w:rsidRDefault="0097776C" w:rsidP="00B33993">
      <w:pPr>
        <w:pStyle w:val="ListParagraph"/>
        <w:spacing w:line="276" w:lineRule="auto"/>
        <w:ind w:left="0"/>
        <w:rPr>
          <w:rFonts w:cs="B Nazanin"/>
          <w:sz w:val="24"/>
          <w:szCs w:val="24"/>
          <w:u w:val="single"/>
          <w:rtl/>
          <w:lang w:bidi="fa-IR"/>
        </w:rPr>
      </w:pPr>
      <w:r>
        <w:rPr>
          <w:rFonts w:cs="B Nazanin"/>
          <w:sz w:val="24"/>
          <w:szCs w:val="24"/>
          <w:u w:val="single"/>
          <w:lang w:bidi="fa-IR"/>
        </w:rPr>
        <w:t>_____________________</w:t>
      </w:r>
    </w:p>
    <w:p w14:paraId="1BE01826" w14:textId="4B980E8A" w:rsidR="00B879DD" w:rsidRPr="00B33993" w:rsidRDefault="00B879DD" w:rsidP="00B33993">
      <w:pPr>
        <w:pStyle w:val="ListParagraph"/>
        <w:spacing w:line="276" w:lineRule="auto"/>
        <w:ind w:left="0"/>
        <w:jc w:val="both"/>
        <w:rPr>
          <w:rFonts w:cs="B Nazanin"/>
          <w:sz w:val="18"/>
          <w:szCs w:val="18"/>
          <w:rtl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 xml:space="preserve">1-Performance Based Assessment </w:t>
      </w:r>
    </w:p>
    <w:p w14:paraId="768C7705" w14:textId="168BDB20" w:rsidR="0097776C" w:rsidRPr="00B33993" w:rsidRDefault="00B879DD" w:rsidP="00B33993">
      <w:pPr>
        <w:pStyle w:val="ListParagraph"/>
        <w:spacing w:line="276" w:lineRule="auto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2</w:t>
      </w:r>
      <w:r w:rsidR="0097776C" w:rsidRPr="00B33993">
        <w:rPr>
          <w:rFonts w:cs="B Nazanin"/>
          <w:sz w:val="18"/>
          <w:szCs w:val="18"/>
          <w:lang w:bidi="fa-IR"/>
        </w:rPr>
        <w:t>. Objective Structured Clinical Examination (OSCE)</w:t>
      </w:r>
    </w:p>
    <w:p w14:paraId="05BEFB40" w14:textId="66C18127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3</w:t>
      </w:r>
      <w:r w:rsidR="0097776C" w:rsidRPr="00B33993">
        <w:rPr>
          <w:rFonts w:cs="B Nazanin"/>
          <w:sz w:val="18"/>
          <w:szCs w:val="18"/>
          <w:lang w:bidi="fa-IR"/>
        </w:rPr>
        <w:t>.</w:t>
      </w:r>
      <w:r w:rsidR="0097776C" w:rsidRPr="00B33993">
        <w:rPr>
          <w:rFonts w:cs="B Nazanin" w:hint="cs"/>
          <w:sz w:val="18"/>
          <w:szCs w:val="18"/>
          <w:rtl/>
          <w:lang w:bidi="fa-IR"/>
        </w:rPr>
        <w:t xml:space="preserve"> </w:t>
      </w:r>
      <w:r w:rsidR="0097776C" w:rsidRPr="00B33993">
        <w:rPr>
          <w:rFonts w:cs="B Nazanin"/>
          <w:sz w:val="18"/>
          <w:szCs w:val="18"/>
          <w:lang w:bidi="fa-IR"/>
        </w:rPr>
        <w:t>Work</w:t>
      </w:r>
      <w:r w:rsidR="0097776C" w:rsidRPr="00B33993">
        <w:rPr>
          <w:rFonts w:cs="B Nazanin" w:hint="cs"/>
          <w:sz w:val="18"/>
          <w:szCs w:val="18"/>
          <w:rtl/>
          <w:lang w:bidi="fa-IR"/>
        </w:rPr>
        <w:t xml:space="preserve"> </w:t>
      </w:r>
      <w:r w:rsidR="0097776C" w:rsidRPr="00B33993">
        <w:rPr>
          <w:rFonts w:cs="B Nazanin"/>
          <w:sz w:val="18"/>
          <w:szCs w:val="18"/>
          <w:lang w:bidi="fa-IR"/>
        </w:rPr>
        <w:t>place Based Assessment</w:t>
      </w:r>
    </w:p>
    <w:p w14:paraId="0AB96BA5" w14:textId="03B2D3D2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4</w:t>
      </w:r>
      <w:r w:rsidR="0097776C" w:rsidRPr="00B33993">
        <w:rPr>
          <w:rFonts w:cs="B Nazanin"/>
          <w:sz w:val="18"/>
          <w:szCs w:val="18"/>
          <w:lang w:bidi="fa-IR"/>
        </w:rPr>
        <w:t>. Multi Source Feedback (MSF)</w:t>
      </w:r>
    </w:p>
    <w:p w14:paraId="06633E8F" w14:textId="61A14811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5</w:t>
      </w:r>
      <w:r w:rsidR="0097776C" w:rsidRPr="00B33993">
        <w:rPr>
          <w:rFonts w:cs="B Nazanin"/>
          <w:sz w:val="18"/>
          <w:szCs w:val="18"/>
          <w:lang w:bidi="fa-IR"/>
        </w:rPr>
        <w:t>. Portfolio</w:t>
      </w:r>
    </w:p>
    <w:p w14:paraId="2863AE78" w14:textId="2A4284BF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rtl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6</w:t>
      </w:r>
      <w:r w:rsidR="0097776C" w:rsidRPr="00B33993">
        <w:rPr>
          <w:rFonts w:cs="B Nazanin"/>
          <w:sz w:val="18"/>
          <w:szCs w:val="18"/>
          <w:lang w:bidi="fa-IR"/>
        </w:rPr>
        <w:t>. Logbook</w:t>
      </w:r>
    </w:p>
    <w:p w14:paraId="2A930F5F" w14:textId="10D8A7BE" w:rsidR="00B33993" w:rsidRDefault="00B33993" w:rsidP="00B33993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</w:rPr>
        <w:lastRenderedPageBreak/>
        <w:drawing>
          <wp:inline distT="0" distB="0" distL="0" distR="0" wp14:anchorId="62A7DC71" wp14:editId="5CC0D2A3">
            <wp:extent cx="914400" cy="9264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2F2BD2" w14:textId="77777777" w:rsidR="00B33993" w:rsidRDefault="00B33993" w:rsidP="00B33993">
      <w:pPr>
        <w:pStyle w:val="ListParagraph"/>
        <w:bidi/>
        <w:ind w:left="26"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5DB10B6D" w14:textId="509BC866" w:rsidR="00B33993" w:rsidRDefault="00B33993" w:rsidP="00B3399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t xml:space="preserve">: </w:t>
      </w:r>
      <w:r w:rsidRPr="00B33993">
        <w:rPr>
          <w:rFonts w:cs="B Nazanin"/>
          <w:b/>
          <w:bCs/>
          <w:sz w:val="24"/>
          <w:szCs w:val="24"/>
          <w:lang w:bidi="fa-IR"/>
        </w:rPr>
        <w:t xml:space="preserve">Mini Clinical </w:t>
      </w:r>
      <w:r w:rsidR="00877B88" w:rsidRPr="00B33993">
        <w:rPr>
          <w:rFonts w:cs="B Nazanin"/>
          <w:b/>
          <w:bCs/>
          <w:sz w:val="24"/>
          <w:szCs w:val="24"/>
          <w:lang w:bidi="fa-IR"/>
        </w:rPr>
        <w:t>Evaluation</w:t>
      </w:r>
      <w:r w:rsidRPr="00B33993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93186" w:rsidRPr="00B33993">
        <w:rPr>
          <w:rFonts w:cs="B Nazanin"/>
          <w:b/>
          <w:bCs/>
          <w:sz w:val="24"/>
          <w:szCs w:val="24"/>
          <w:lang w:bidi="fa-IR"/>
        </w:rPr>
        <w:t>Exercise</w:t>
      </w:r>
      <w:r w:rsidR="00B93186">
        <w:rPr>
          <w:rFonts w:cs="B Nazanin" w:hint="cs"/>
          <w:sz w:val="24"/>
          <w:szCs w:val="24"/>
          <w:rtl/>
          <w:lang w:bidi="fa-IR"/>
        </w:rPr>
        <w:t xml:space="preserve"> در</w:t>
      </w:r>
      <w:r w:rsidRPr="00B33993">
        <w:rPr>
          <w:rFonts w:cs="B Nazanin"/>
          <w:sz w:val="24"/>
          <w:szCs w:val="24"/>
          <w:rtl/>
          <w:lang w:bidi="fa-IR"/>
        </w:rPr>
        <w:t xml:space="preserve"> 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نوع آزمون، 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کي</w:t>
      </w:r>
      <w:r w:rsidRPr="00B33993">
        <w:rPr>
          <w:rFonts w:cs="B Nazanin"/>
          <w:sz w:val="24"/>
          <w:szCs w:val="24"/>
          <w:rtl/>
          <w:lang w:bidi="fa-IR"/>
        </w:rPr>
        <w:t xml:space="preserve"> از اعضا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ه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أت</w:t>
      </w:r>
      <w:r w:rsidRPr="00B33993">
        <w:rPr>
          <w:rFonts w:cs="B Nazanin"/>
          <w:sz w:val="24"/>
          <w:szCs w:val="24"/>
          <w:rtl/>
          <w:lang w:bidi="fa-IR"/>
        </w:rPr>
        <w:t xml:space="preserve"> علمي، عملکرد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Pr="00B33993">
        <w:rPr>
          <w:rFonts w:cs="B Nazanin"/>
          <w:sz w:val="24"/>
          <w:szCs w:val="24"/>
          <w:rtl/>
          <w:lang w:bidi="fa-IR"/>
        </w:rPr>
        <w:t xml:space="preserve"> را در مواجهه با ب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مار</w:t>
      </w:r>
      <w:r w:rsidRPr="00B33993">
        <w:rPr>
          <w:rFonts w:cs="B Nazanin"/>
          <w:sz w:val="24"/>
          <w:szCs w:val="24"/>
          <w:rtl/>
          <w:lang w:bidi="fa-IR"/>
        </w:rPr>
        <w:t xml:space="preserve"> مشاهده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كند و سپس با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استفاده</w:t>
      </w:r>
      <w:r w:rsidRPr="00B33993">
        <w:rPr>
          <w:rFonts w:cs="B Nazanin"/>
          <w:sz w:val="24"/>
          <w:szCs w:val="24"/>
          <w:rtl/>
          <w:lang w:bidi="fa-IR"/>
        </w:rPr>
        <w:t xml:space="preserve"> از مق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اس</w:t>
      </w:r>
      <w:r w:rsidRPr="00B33993">
        <w:rPr>
          <w:rFonts w:cs="B Nazanin"/>
          <w:sz w:val="24"/>
          <w:szCs w:val="24"/>
          <w:rtl/>
          <w:lang w:bidi="fa-IR"/>
        </w:rPr>
        <w:t xml:space="preserve"> درجه</w:t>
      </w:r>
      <w:r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بند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به هركدام از توانمند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ر،</w:t>
      </w:r>
      <w:r w:rsidRPr="00B33993">
        <w:rPr>
          <w:rFonts w:cs="B Nazanin"/>
          <w:sz w:val="24"/>
          <w:szCs w:val="24"/>
          <w:rtl/>
          <w:lang w:bidi="fa-IR"/>
        </w:rPr>
        <w:t xml:space="preserve"> در فرمي كه به هم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منظور ته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ه</w:t>
      </w:r>
      <w:r w:rsidRPr="00B33993">
        <w:rPr>
          <w:rFonts w:cs="B Nazanin"/>
          <w:sz w:val="24"/>
          <w:szCs w:val="24"/>
          <w:rtl/>
          <w:lang w:bidi="fa-IR"/>
        </w:rPr>
        <w:t xml:space="preserve"> شده است، نمره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دهد. در 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نوع آزمون انتظار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رود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عملکرد</w:t>
      </w:r>
      <w:r w:rsidRPr="00B33993">
        <w:rPr>
          <w:rFonts w:cs="B Nazanin"/>
          <w:sz w:val="24"/>
          <w:szCs w:val="24"/>
          <w:rtl/>
          <w:lang w:bidi="fa-IR"/>
        </w:rPr>
        <w:t xml:space="preserve">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Pr="00B33993">
        <w:rPr>
          <w:rFonts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ابان</w:t>
      </w:r>
      <w:r w:rsidRPr="00B33993">
        <w:rPr>
          <w:rFonts w:cs="B Nazanin"/>
          <w:sz w:val="24"/>
          <w:szCs w:val="24"/>
          <w:rtl/>
          <w:lang w:bidi="fa-IR"/>
        </w:rPr>
        <w:t xml:space="preserve"> متفاوت، ارز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Pr="00B33993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گرد</w:t>
      </w:r>
      <w:r w:rsidRPr="00B33993">
        <w:rPr>
          <w:rFonts w:cs="B Nazanin"/>
          <w:sz w:val="24"/>
          <w:szCs w:val="24"/>
          <w:rtl/>
          <w:lang w:bidi="fa-IR"/>
        </w:rPr>
        <w:t>د.</w:t>
      </w:r>
    </w:p>
    <w:p w14:paraId="42171190" w14:textId="0A09A3B2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lang w:bidi="fa-IR"/>
        </w:rPr>
      </w:pPr>
    </w:p>
    <w:p w14:paraId="2ED9AA19" w14:textId="6F5F510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6B4727A" w14:textId="439892C1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F42C72F" w14:textId="4FE04471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9AE923E" w14:textId="692D43A4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888D2BB" w14:textId="040915D8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B97C500" w14:textId="386D806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5BE4669B" w14:textId="64412B10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31DEE16" w14:textId="1E43A3B3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23EBDE79" w14:textId="2AC296A2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619940E" w14:textId="1E51905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A1B165F" w14:textId="060A0CF3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A9F751B" w14:textId="625C7ACD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10DFFD31" w14:textId="7C00F7C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C2F3363" w14:textId="49D3348E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6941263" w14:textId="399241E6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AF6D78B" w14:textId="2AB7B1CF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42D2285" w14:textId="32923DB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2F56FA9D" w14:textId="36D91E0C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2627100" w14:textId="5595E125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71EB219A" w14:textId="647516FD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1BB51B0D" w14:textId="7777777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3809DCF" w14:textId="7832BE26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DB5C199" w14:textId="50D0E5E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bookmarkEnd w:id="33"/>
    <w:p w14:paraId="79115251" w14:textId="16509A60" w:rsidR="00F37873" w:rsidRPr="00F37873" w:rsidRDefault="00F37873" w:rsidP="00F37873">
      <w:pPr>
        <w:pStyle w:val="ListParagraph"/>
        <w:bidi/>
        <w:spacing w:line="276" w:lineRule="auto"/>
        <w:ind w:left="26"/>
        <w:jc w:val="center"/>
        <w:rPr>
          <w:rFonts w:cs="B Nazanin"/>
          <w:b/>
          <w:bCs/>
          <w:sz w:val="28"/>
          <w:szCs w:val="28"/>
          <w:lang w:bidi="fa-IR"/>
        </w:rPr>
      </w:pPr>
    </w:p>
    <w:sectPr w:rsidR="00F37873" w:rsidRPr="00F37873" w:rsidSect="0097776C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480" w:right="1440" w:bottom="1890" w:left="1440" w:header="480" w:footer="1272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F99F8" w14:textId="77777777" w:rsidR="00881DFC" w:rsidRDefault="00881DFC">
      <w:pPr>
        <w:spacing w:after="0" w:line="240" w:lineRule="auto"/>
      </w:pPr>
      <w:r>
        <w:separator/>
      </w:r>
    </w:p>
  </w:endnote>
  <w:endnote w:type="continuationSeparator" w:id="0">
    <w:p w14:paraId="7D4EE5D1" w14:textId="77777777" w:rsidR="00881DFC" w:rsidRDefault="00881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2 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23911" w14:textId="77777777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850F225" wp14:editId="5466647C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966" name="Group 159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732" name="Shape 24732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3" name="Shape 24733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4" name="Shape 24734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5" name="Shape 24735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6" name="Shape 24736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7" name="Shape 24737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8" name="Shape 24738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9" name="Shape 24739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0" name="Shape 24740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1" name="Shape 24741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2" name="Shape 24742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3" name="Shape 24743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4" name="Shape 24744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15966" style="width:547.44pt;height:4.44pt;position:absolute;mso-position-horizontal-relative:page;mso-position-horizontal:absolute;margin-left:24pt;mso-position-vertical-relative:page;margin-top:813.6pt;" coordsize="69524,563">
              <v:shape id="Shape 24745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46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47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48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49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750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751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52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53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54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55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56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57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75D9B" w14:textId="014181DE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729CA60" wp14:editId="1945C335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928" name="Group 159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706" name="Shape 24706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7" name="Shape 24707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8" name="Shape 24708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9" name="Shape 24709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0" name="Shape 24710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1" name="Shape 24711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2" name="Shape 24712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3" name="Shape 24713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4" name="Shape 24714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5" name="Shape 24715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6" name="Shape 24716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7" name="Shape 24717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8" name="Shape 24718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15928" style="width:547.44pt;height:4.44pt;position:absolute;mso-position-horizontal-relative:page;mso-position-horizontal:absolute;margin-left:24pt;mso-position-vertical-relative:page;margin-top:813.6pt;" coordsize="69524,563">
              <v:shape id="Shape 24719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20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21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22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23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724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725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26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27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28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29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30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31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BE018" w14:textId="77777777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016B3B4" wp14:editId="41F8D835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890" name="Group 158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680" name="Shape 24680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1" name="Shape 24681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2" name="Shape 24682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3" name="Shape 24683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4" name="Shape 24684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5" name="Shape 24685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6" name="Shape 24686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7" name="Shape 24687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8" name="Shape 24688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9" name="Shape 24689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0" name="Shape 24690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1" name="Shape 24691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2" name="Shape 24692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15890" style="width:547.44pt;height:4.44pt;position:absolute;mso-position-horizontal-relative:page;mso-position-horizontal:absolute;margin-left:24pt;mso-position-vertical-relative:page;margin-top:813.6pt;" coordsize="69524,563">
              <v:shape id="Shape 24693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694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95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96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97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698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699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00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01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02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03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04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05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F66C" w14:textId="77777777" w:rsidR="00671734" w:rsidRDefault="00671734">
    <w:pPr>
      <w:bidi w:val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00C5" w14:textId="77777777" w:rsidR="00671734" w:rsidRDefault="00671734">
    <w:pPr>
      <w:bidi w:val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50AD8" w14:textId="77777777" w:rsidR="00671734" w:rsidRDefault="00671734">
    <w:pPr>
      <w:bidi w:val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25A22" w14:textId="77777777" w:rsidR="00671734" w:rsidRDefault="00671734">
    <w:pPr>
      <w:bidi w:val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63BD0" w14:textId="77777777" w:rsidR="00671734" w:rsidRDefault="00671734">
    <w:pPr>
      <w:bidi w:val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F976" w14:textId="77777777" w:rsidR="00671734" w:rsidRDefault="00671734">
    <w:pPr>
      <w:bidi w:val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D446B" w14:textId="77777777" w:rsidR="00881DFC" w:rsidRDefault="00881DFC">
      <w:pPr>
        <w:spacing w:after="0" w:line="240" w:lineRule="auto"/>
      </w:pPr>
      <w:r>
        <w:separator/>
      </w:r>
    </w:p>
  </w:footnote>
  <w:footnote w:type="continuationSeparator" w:id="0">
    <w:p w14:paraId="607BD935" w14:textId="77777777" w:rsidR="00881DFC" w:rsidRDefault="00881DFC">
      <w:pPr>
        <w:spacing w:after="0" w:line="240" w:lineRule="auto"/>
      </w:pPr>
      <w:r>
        <w:continuationSeparator/>
      </w:r>
    </w:p>
  </w:footnote>
  <w:footnote w:id="1">
    <w:p w14:paraId="764763CE" w14:textId="77777777" w:rsidR="003D1ECD" w:rsidRPr="00C779E4" w:rsidRDefault="003D1ECD" w:rsidP="003D1ECD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2">
    <w:p w14:paraId="2BCCC2DC" w14:textId="77777777" w:rsidR="003D1ECD" w:rsidRDefault="003D1ECD" w:rsidP="003D1ECD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F05F" w14:textId="08B46138" w:rsidR="00671734" w:rsidRDefault="00881DFC">
    <w:pPr>
      <w:bidi w:val="0"/>
      <w:spacing w:after="0"/>
      <w:ind w:left="-1440" w:right="10471"/>
      <w:jc w:val="left"/>
    </w:pPr>
    <w:r>
      <w:rPr>
        <w:noProof/>
      </w:rPr>
      <w:pict w14:anchorId="0AAC22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7" o:spid="_x0000_s1026" type="#_x0000_t136" style="position:absolute;left:0;text-align:left;margin-left:0;margin-top:0;width:572.65pt;height:63.6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803B4AF" wp14:editId="71379B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488" cy="1124519"/>
              <wp:effectExtent l="0" t="0" r="0" b="0"/>
              <wp:wrapSquare wrapText="bothSides"/>
              <wp:docPr id="15946" name="Group 1594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961" name="Rectangle 15961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B368DC3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947" name="Picture 1594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94" name="Shape 24594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5" name="Shape 24595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6" name="Shape 24596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7" name="Shape 24597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8" name="Shape 24598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9" name="Shape 24599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0" name="Shape 24600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1" name="Shape 24601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2" name="Shape 24602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3" name="Shape 24603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4" name="Shape 24604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5" name="Shape 24605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6" name="Shape 24606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803B4AF" id="Group 15946" o:spid="_x0000_s1026" style="position:absolute;left:0;text-align:left;margin-left:24pt;margin-top:24pt;width:547.45pt;height:88.55pt;z-index:251658240;mso-position-horizontal-relative:page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">
              <v:rect id="Rectangle 15961" o:spid="_x0000_s1027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" filled="f" stroked="f">
                <v:textbox inset="0,0,0,0">
                  <w:txbxContent>
                    <w:p w14:paraId="6B368DC3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947" o:spid="_x0000_s1028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">
                <v:imagedata r:id="rId2" o:title=""/>
              </v:shape>
              <v:shape id="Shape 24594" o:spid="_x0000_s1029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95" o:spid="_x0000_s1030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96" o:spid="_x0000_s1031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97" o:spid="_x0000_s1032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" path="m,l47244,r,9144l,9144,,e" stroked="f" strokeweight="0">
                <v:stroke miterlimit="83231f" joinstyle="miter"/>
                <v:path arrowok="t" textboxrect="0,0,47244,9144"/>
              </v:shape>
              <v:shape id="Shape 24598" o:spid="_x0000_s1033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99" o:spid="_x0000_s1034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600" o:spid="_x0000_s1035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" path="m,l6839712,r,9144l,9144,,e" stroked="f" strokeweight="0">
                <v:stroke miterlimit="83231f" joinstyle="miter"/>
                <v:path arrowok="t" textboxrect="0,0,6839712,9144"/>
              </v:shape>
              <v:shape id="Shape 24601" o:spid="_x0000_s1036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602" o:spid="_x0000_s1037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603" o:spid="_x0000_s1038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604" o:spid="_x0000_s1039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" path="m,l9144,r,47244l,47244,,e" stroked="f" strokeweight="0">
                <v:stroke miterlimit="83231f" joinstyle="miter"/>
                <v:path arrowok="t" textboxrect="0,0,9144,47244"/>
              </v:shape>
              <v:shape id="Shape 24605" o:spid="_x0000_s1040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606" o:spid="_x0000_s1041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DC72" w14:textId="6CE4658A" w:rsidR="00671734" w:rsidRDefault="00881DFC">
    <w:pPr>
      <w:bidi w:val="0"/>
      <w:spacing w:after="0"/>
      <w:ind w:left="-1440" w:right="10471"/>
      <w:jc w:val="left"/>
    </w:pPr>
    <w:r>
      <w:rPr>
        <w:noProof/>
      </w:rPr>
      <w:pict w14:anchorId="72F645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8" o:spid="_x0000_s1027" type="#_x0000_t136" style="position:absolute;left:0;text-align:left;margin-left:0;margin-top:0;width:572.65pt;height:63.6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97776C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D5390F8" wp14:editId="6D31EA38">
              <wp:simplePos x="0" y="0"/>
              <wp:positionH relativeFrom="margin">
                <wp:align>center</wp:align>
              </wp:positionH>
              <wp:positionV relativeFrom="page">
                <wp:posOffset>390525</wp:posOffset>
              </wp:positionV>
              <wp:extent cx="6952488" cy="1124519"/>
              <wp:effectExtent l="0" t="0" r="1270" b="0"/>
              <wp:wrapSquare wrapText="bothSides"/>
              <wp:docPr id="15908" name="Group 1590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923" name="Rectangle 15923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F9E9D3B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909" name="Picture 1590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68" name="Shape 24568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69" name="Shape 24569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0" name="Shape 24570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1" name="Shape 24571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2" name="Shape 24572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3" name="Shape 24573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4" name="Shape 24574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5" name="Shape 24575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6" name="Shape 24576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7" name="Shape 24577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8" name="Shape 24578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9" name="Shape 24579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80" name="Shape 24580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D5390F8" id="Group 15908" o:spid="_x0000_s1042" style="position:absolute;left:0;text-align:left;margin-left:0;margin-top:30.75pt;width:547.45pt;height:88.55pt;z-index:251659264;mso-position-horizontal:center;mso-position-horizontal-relative:margin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">
              <v:rect id="Rectangle 15923" o:spid="_x0000_s1043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" filled="f" stroked="f">
                <v:textbox inset="0,0,0,0">
                  <w:txbxContent>
                    <w:p w14:paraId="5F9E9D3B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909" o:spid="_x0000_s1044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">
                <v:imagedata r:id="rId2" o:title=""/>
              </v:shape>
              <v:shape id="Shape 24568" o:spid="_x0000_s1045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69" o:spid="_x0000_s1046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70" o:spid="_x0000_s1047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" path="m,l9144,r,47244l,47244,,e" stroked="f" strokeweight="0">
                <v:stroke miterlimit="83231f" joinstyle="miter"/>
                <v:path arrowok="t" textboxrect="0,0,9144,47244"/>
              </v:shape>
              <v:shape id="Shape 24571" o:spid="_x0000_s1048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72" o:spid="_x0000_s1049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73" o:spid="_x0000_s1050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574" o:spid="_x0000_s1051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" path="m,l6839712,r,9144l,9144,,e" stroked="f" strokeweight="0">
                <v:stroke miterlimit="83231f" joinstyle="miter"/>
                <v:path arrowok="t" textboxrect="0,0,6839712,9144"/>
              </v:shape>
              <v:shape id="Shape 24575" o:spid="_x0000_s1052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576" o:spid="_x0000_s1053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77" o:spid="_x0000_s1054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78" o:spid="_x0000_s1055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" path="m,l9144,r,47244l,47244,,e" stroked="f" strokeweight="0">
                <v:stroke miterlimit="83231f" joinstyle="miter"/>
                <v:path arrowok="t" textboxrect="0,0,9144,47244"/>
              </v:shape>
              <v:shape id="Shape 24579" o:spid="_x0000_s1056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" path="m,l47244,r,9144l,9144,,e" stroked="f" strokeweight="0">
                <v:stroke miterlimit="83231f" joinstyle="miter"/>
                <v:path arrowok="t" textboxrect="0,0,47244,9144"/>
              </v:shape>
              <v:shape id="Shape 24580" o:spid="_x0000_s1057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margin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F9DC0" w14:textId="021C13DB" w:rsidR="00671734" w:rsidRDefault="00881DFC">
    <w:pPr>
      <w:bidi w:val="0"/>
      <w:spacing w:after="0"/>
      <w:ind w:left="-1440" w:right="10471"/>
      <w:jc w:val="left"/>
    </w:pPr>
    <w:r>
      <w:rPr>
        <w:noProof/>
      </w:rPr>
      <w:pict w14:anchorId="0F45C1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6" o:spid="_x0000_s1025" type="#_x0000_t136" style="position:absolute;left:0;text-align:left;margin-left:0;margin-top:0;width:572.65pt;height:63.6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45E8553" wp14:editId="592D760D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488" cy="1124519"/>
              <wp:effectExtent l="0" t="0" r="0" b="0"/>
              <wp:wrapSquare wrapText="bothSides"/>
              <wp:docPr id="15870" name="Group 158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885" name="Rectangle 15885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E0C5A6E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871" name="Picture 1587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42" name="Shape 24542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3" name="Shape 24543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4" name="Shape 24544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5" name="Shape 24545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6" name="Shape 24546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7" name="Shape 24547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8" name="Shape 24548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9" name="Shape 24549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0" name="Shape 24550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1" name="Shape 24551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2" name="Shape 24552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3" name="Shape 24553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4" name="Shape 24554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45E8553" id="Group 15870" o:spid="_x0000_s1058" style="position:absolute;left:0;text-align:left;margin-left:24pt;margin-top:24pt;width:547.45pt;height:88.55pt;z-index:251660288;mso-position-horizontal-relative:page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">
              <v:rect id="Rectangle 15885" o:spid="_x0000_s1059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" filled="f" stroked="f">
                <v:textbox inset="0,0,0,0">
                  <w:txbxContent>
                    <w:p w14:paraId="7E0C5A6E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871" o:spid="_x0000_s1060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">
                <v:imagedata r:id="rId2" o:title=""/>
              </v:shape>
              <v:shape id="Shape 24542" o:spid="_x0000_s1061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43" o:spid="_x0000_s1062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44" o:spid="_x0000_s1063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45" o:spid="_x0000_s1064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46" o:spid="_x0000_s1065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47" o:spid="_x0000_s1066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548" o:spid="_x0000_s1067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" path="m,l6839712,r,9144l,9144,,e" stroked="f" strokeweight="0">
                <v:stroke miterlimit="83231f" joinstyle="miter"/>
                <v:path arrowok="t" textboxrect="0,0,6839712,9144"/>
              </v:shape>
              <v:shape id="Shape 24549" o:spid="_x0000_s1068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550" o:spid="_x0000_s1069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51" o:spid="_x0000_s1070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52" o:spid="_x0000_s1071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53" o:spid="_x0000_s1072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54" o:spid="_x0000_s1073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905D6" w14:textId="08EFFA6B" w:rsidR="00671734" w:rsidRDefault="00881DFC">
    <w:pPr>
      <w:bidi w:val="0"/>
      <w:spacing w:after="0"/>
      <w:ind w:left="-1440" w:right="15398"/>
      <w:jc w:val="left"/>
    </w:pPr>
    <w:r>
      <w:rPr>
        <w:noProof/>
      </w:rPr>
      <w:pict w14:anchorId="5FE901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0" o:spid="_x0000_s1029" type="#_x0000_t136" style="position:absolute;left:0;text-align:left;margin-left:0;margin-top:0;width:572.65pt;height:63.6pt;rotation:315;z-index:-25163673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28B3E9A" wp14:editId="32ED4927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07" name="Group 160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40" name="Shape 2464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1" name="Shape 2464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2" name="Shape 2464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3" name="Shape 2464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4" name="Shape 2464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16007" style="width:4.44pt;height:4.44pt;position:absolute;mso-position-horizontal-relative:page;mso-position-horizontal:absolute;margin-left:24pt;mso-position-vertical-relative:page;margin-top:24pt;" coordsize="563,563">
              <v:shape id="Shape 2464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4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4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4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4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A7C09" w14:textId="2C229539" w:rsidR="00671734" w:rsidRDefault="00881DFC">
    <w:pPr>
      <w:bidi w:val="0"/>
      <w:spacing w:after="0"/>
      <w:ind w:left="-1440" w:right="15398"/>
      <w:jc w:val="left"/>
    </w:pPr>
    <w:r>
      <w:rPr>
        <w:noProof/>
      </w:rPr>
      <w:pict w14:anchorId="5499D2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1" o:spid="_x0000_s1030" type="#_x0000_t136" style="position:absolute;left:0;text-align:left;margin-left:0;margin-top:0;width:572.65pt;height:63.6pt;rotation:315;z-index:-25163468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41C2147" wp14:editId="563595E8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5996" name="Group 1599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30" name="Shape 2463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1" name="Shape 2463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2" name="Shape 2463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3" name="Shape 2463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4" name="Shape 2463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15996" style="width:4.44pt;height:4.44pt;position:absolute;mso-position-horizontal-relative:page;mso-position-horizontal:absolute;margin-left:24pt;mso-position-vertical-relative:page;margin-top:24pt;" coordsize="563,563">
              <v:shape id="Shape 2463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3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3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3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3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F733F" w14:textId="5230FE88" w:rsidR="00671734" w:rsidRDefault="00881DFC">
    <w:pPr>
      <w:bidi w:val="0"/>
      <w:spacing w:after="0"/>
      <w:ind w:left="-1440" w:right="15398"/>
      <w:jc w:val="left"/>
    </w:pPr>
    <w:r>
      <w:rPr>
        <w:noProof/>
      </w:rPr>
      <w:pict w14:anchorId="3696CC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9" o:spid="_x0000_s1028" type="#_x0000_t136" style="position:absolute;left:0;text-align:left;margin-left:0;margin-top:0;width:572.65pt;height:63.6pt;rotation:315;z-index:-25163878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0C4BB72" wp14:editId="76580044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5985" name="Group 1598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20" name="Shape 2462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1" name="Shape 2462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2" name="Shape 2462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3" name="Shape 2462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4" name="Shape 2462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15985" style="width:4.44pt;height:4.44pt;position:absolute;mso-position-horizontal-relative:page;mso-position-horizontal:absolute;margin-left:24pt;mso-position-vertical-relative:page;margin-top:24pt;" coordsize="563,563">
              <v:shape id="Shape 2462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2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2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2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2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4E2A6" w14:textId="766B83EC" w:rsidR="00671734" w:rsidRDefault="00881DFC">
    <w:pPr>
      <w:bidi w:val="0"/>
      <w:spacing w:after="0"/>
      <w:ind w:left="-1440" w:right="10466"/>
      <w:jc w:val="left"/>
    </w:pPr>
    <w:r>
      <w:rPr>
        <w:noProof/>
      </w:rPr>
      <w:pict w14:anchorId="49F27B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3" o:spid="_x0000_s1032" type="#_x0000_t136" style="position:absolute;left:0;text-align:left;margin-left:0;margin-top:0;width:572.65pt;height:63.6pt;rotation:315;z-index:-2516305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90F3A93" wp14:editId="4846D545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41" name="Group 160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70" name="Shape 2467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1" name="Shape 2467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2" name="Shape 2467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3" name="Shape 2467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4" name="Shape 2467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16041" style="width:4.44pt;height:4.44pt;position:absolute;mso-position-horizontal-relative:page;mso-position-horizontal:absolute;margin-left:24pt;mso-position-vertical-relative:page;margin-top:24pt;" coordsize="563,563">
              <v:shape id="Shape 2467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7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7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7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7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92A2B" w14:textId="5238C478" w:rsidR="00671734" w:rsidRDefault="00881DFC">
    <w:pPr>
      <w:bidi w:val="0"/>
      <w:spacing w:after="0"/>
      <w:ind w:left="-1440" w:right="10466"/>
      <w:jc w:val="left"/>
    </w:pPr>
    <w:r>
      <w:rPr>
        <w:noProof/>
      </w:rPr>
      <w:pict w14:anchorId="293786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4" o:spid="_x0000_s1033" type="#_x0000_t136" style="position:absolute;left:0;text-align:left;margin-left:0;margin-top:0;width:572.65pt;height:63.6pt;rotation:315;z-index:-2516285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07096ED" wp14:editId="5A5ADA49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30" name="Group 160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60" name="Shape 2466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1" name="Shape 2466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2" name="Shape 2466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3" name="Shape 2466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4" name="Shape 2466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16030" style="width:4.44pt;height:4.44pt;position:absolute;mso-position-horizontal-relative:page;mso-position-horizontal:absolute;margin-left:24pt;mso-position-vertical-relative:page;margin-top:24pt;" coordsize="563,563">
              <v:shape id="Shape 2466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6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6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6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6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2B6D3" w14:textId="7866F18A" w:rsidR="00671734" w:rsidRDefault="00881DFC">
    <w:pPr>
      <w:bidi w:val="0"/>
      <w:spacing w:after="0"/>
      <w:ind w:left="-1440" w:right="10466"/>
      <w:jc w:val="left"/>
    </w:pPr>
    <w:r>
      <w:rPr>
        <w:noProof/>
      </w:rPr>
      <w:pict w14:anchorId="4A8C03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2" o:spid="_x0000_s1031" type="#_x0000_t136" style="position:absolute;left:0;text-align:left;margin-left:0;margin-top:0;width:572.65pt;height:63.6pt;rotation:315;z-index:-2516326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6A751AB4" wp14:editId="298E52B8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19" name="Group 160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50" name="Shape 2465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1" name="Shape 2465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2" name="Shape 2465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3" name="Shape 2465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4" name="Shape 2465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16019" style="width:4.44pt;height:4.44pt;position:absolute;mso-position-horizontal-relative:page;mso-position-horizontal:absolute;margin-left:24pt;mso-position-vertical-relative:page;margin-top:24pt;" coordsize="563,563">
              <v:shape id="Shape 2465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5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5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5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5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56D7"/>
    <w:multiLevelType w:val="hybridMultilevel"/>
    <w:tmpl w:val="98160A28"/>
    <w:lvl w:ilvl="0" w:tplc="0409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F1CA91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9104D"/>
    <w:multiLevelType w:val="hybridMultilevel"/>
    <w:tmpl w:val="22800E50"/>
    <w:lvl w:ilvl="0" w:tplc="0409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" w15:restartNumberingAfterBreak="0">
    <w:nsid w:val="2C2C3D70"/>
    <w:multiLevelType w:val="hybridMultilevel"/>
    <w:tmpl w:val="7A382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23962"/>
    <w:multiLevelType w:val="hybridMultilevel"/>
    <w:tmpl w:val="50E49F08"/>
    <w:lvl w:ilvl="0" w:tplc="793A47C0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4C99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FC0C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FAE9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52E4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0079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047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CEA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44E4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037422A"/>
    <w:multiLevelType w:val="hybridMultilevel"/>
    <w:tmpl w:val="B88C7410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007A8F"/>
    <w:multiLevelType w:val="hybridMultilevel"/>
    <w:tmpl w:val="15B87CB2"/>
    <w:lvl w:ilvl="0" w:tplc="2BE2F458">
      <w:start w:val="1"/>
      <w:numFmt w:val="bullet"/>
      <w:lvlText w:val=""/>
      <w:lvlJc w:val="left"/>
      <w:pPr>
        <w:ind w:left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A6460A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E83D2E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DAC348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5A7162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E6248A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B0272A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EAE740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785016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C796EC1"/>
    <w:multiLevelType w:val="hybridMultilevel"/>
    <w:tmpl w:val="64101B6C"/>
    <w:lvl w:ilvl="0" w:tplc="5BC03D5A">
      <w:start w:val="1"/>
      <w:numFmt w:val="bullet"/>
      <w:lvlText w:val=""/>
      <w:lvlJc w:val="left"/>
      <w:pPr>
        <w:ind w:left="22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BAE168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C2A072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F0AA78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9C3B8C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A1B66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6E0EEA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CE6254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820F0A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zmgir">
    <w15:presenceInfo w15:providerId="AD" w15:userId="S-1-5-21-2029702890-1612315847-172139822-57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734"/>
    <w:rsid w:val="00071ADB"/>
    <w:rsid w:val="0007585F"/>
    <w:rsid w:val="001336A3"/>
    <w:rsid w:val="0017117C"/>
    <w:rsid w:val="001B3E28"/>
    <w:rsid w:val="001D6D46"/>
    <w:rsid w:val="002E1466"/>
    <w:rsid w:val="002E1A98"/>
    <w:rsid w:val="003A7D38"/>
    <w:rsid w:val="003D1ECD"/>
    <w:rsid w:val="004B2107"/>
    <w:rsid w:val="004F4793"/>
    <w:rsid w:val="005E7529"/>
    <w:rsid w:val="005E7A67"/>
    <w:rsid w:val="00641B36"/>
    <w:rsid w:val="00644CF5"/>
    <w:rsid w:val="00671734"/>
    <w:rsid w:val="006F38C6"/>
    <w:rsid w:val="0071263C"/>
    <w:rsid w:val="00723919"/>
    <w:rsid w:val="00732272"/>
    <w:rsid w:val="007F651D"/>
    <w:rsid w:val="0083647C"/>
    <w:rsid w:val="00853687"/>
    <w:rsid w:val="00877B88"/>
    <w:rsid w:val="00881DFC"/>
    <w:rsid w:val="008C5717"/>
    <w:rsid w:val="008D408E"/>
    <w:rsid w:val="0097776C"/>
    <w:rsid w:val="00B143E3"/>
    <w:rsid w:val="00B15DAD"/>
    <w:rsid w:val="00B33993"/>
    <w:rsid w:val="00B47A58"/>
    <w:rsid w:val="00B8240A"/>
    <w:rsid w:val="00B879DD"/>
    <w:rsid w:val="00B93186"/>
    <w:rsid w:val="00B965DE"/>
    <w:rsid w:val="00BA68B9"/>
    <w:rsid w:val="00BE3A73"/>
    <w:rsid w:val="00CA7FA9"/>
    <w:rsid w:val="00D53BFF"/>
    <w:rsid w:val="00D66E52"/>
    <w:rsid w:val="00D84666"/>
    <w:rsid w:val="00E57851"/>
    <w:rsid w:val="00F3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B1F4D5"/>
  <w15:docId w15:val="{A5C6945D-94C5-4A7C-B66D-F678C0BD9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5E7A67"/>
    <w:pPr>
      <w:bidi w:val="0"/>
      <w:ind w:left="720"/>
      <w:contextualSpacing/>
      <w:jc w:val="left"/>
    </w:pPr>
    <w:rPr>
      <w:rFonts w:asciiTheme="minorHAnsi" w:eastAsiaTheme="minorHAnsi" w:hAnsiTheme="minorHAnsi" w:cstheme="minorBidi"/>
      <w:color w:va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E7A67"/>
    <w:pPr>
      <w:bidi w:val="0"/>
      <w:spacing w:after="0" w:line="240" w:lineRule="auto"/>
      <w:jc w:val="left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7A67"/>
    <w:rPr>
      <w:rFonts w:eastAsia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E7A67"/>
    <w:rPr>
      <w:vertAlign w:val="superscript"/>
    </w:rPr>
  </w:style>
  <w:style w:type="table" w:styleId="TableGrid0">
    <w:name w:val="Table Grid"/>
    <w:basedOn w:val="TableNormal"/>
    <w:uiPriority w:val="39"/>
    <w:rsid w:val="003A7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9777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9777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Footer">
    <w:name w:val="footer"/>
    <w:basedOn w:val="Normal"/>
    <w:link w:val="FooterChar"/>
    <w:uiPriority w:val="99"/>
    <w:unhideWhenUsed/>
    <w:rsid w:val="00F37873"/>
    <w:pPr>
      <w:tabs>
        <w:tab w:val="center" w:pos="4680"/>
        <w:tab w:val="right" w:pos="9360"/>
      </w:tabs>
      <w:bidi w:val="0"/>
      <w:spacing w:after="0" w:line="240" w:lineRule="auto"/>
      <w:jc w:val="left"/>
    </w:pPr>
    <w:rPr>
      <w:rFonts w:asciiTheme="minorHAnsi" w:eastAsiaTheme="minorEastAsia" w:hAnsiTheme="minorHAnsi" w:cs="Times New Roman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F37873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D53BF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3BF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651D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adzandi.sh@iums.ac.ir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footer" Target="footer9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AA817-FC40-4F40-B1D5-7BD08B8F4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cp:lastModifiedBy>Razmgir</cp:lastModifiedBy>
  <cp:revision>3</cp:revision>
  <cp:lastPrinted>2022-08-28T04:08:00Z</cp:lastPrinted>
  <dcterms:created xsi:type="dcterms:W3CDTF">2022-08-28T04:14:00Z</dcterms:created>
  <dcterms:modified xsi:type="dcterms:W3CDTF">2022-08-28T04:38:00Z</dcterms:modified>
</cp:coreProperties>
</file>